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172C27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r>
      <w:r w:rsidRPr="00F125D1">
        <w:rPr>
          <w:b/>
          <w:i/>
          <w:noProof/>
          <w:sz w:val="28"/>
        </w:rPr>
        <w:t>S5-</w:t>
      </w:r>
      <w:r w:rsidR="000604C6" w:rsidRPr="00F125D1">
        <w:rPr>
          <w:b/>
          <w:i/>
          <w:noProof/>
          <w:sz w:val="28"/>
        </w:rPr>
        <w:t>2</w:t>
      </w:r>
      <w:r w:rsidR="00EA59A3" w:rsidRPr="00F125D1">
        <w:rPr>
          <w:b/>
          <w:i/>
          <w:noProof/>
          <w:sz w:val="28"/>
        </w:rPr>
        <w:t>3</w:t>
      </w:r>
      <w:r w:rsidR="00F125D1" w:rsidRPr="00F125D1">
        <w:rPr>
          <w:b/>
          <w:i/>
          <w:noProof/>
          <w:sz w:val="28"/>
        </w:rPr>
        <w:t>4366</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F125D1"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774E1" w:rsidR="001E41F3" w:rsidRPr="00410371" w:rsidRDefault="00D56EB1" w:rsidP="00D56EB1">
            <w:pPr>
              <w:pStyle w:val="CRCoverPage"/>
              <w:spacing w:after="0"/>
              <w:jc w:val="right"/>
              <w:rPr>
                <w:noProof/>
              </w:rPr>
            </w:pPr>
            <w:r w:rsidRPr="00D56EB1">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F125D1">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BFF3F" w:rsidR="001E41F3" w:rsidRDefault="009F0F08">
            <w:pPr>
              <w:pStyle w:val="CRCoverPage"/>
              <w:spacing w:after="0"/>
              <w:ind w:left="100"/>
              <w:rPr>
                <w:noProof/>
              </w:rPr>
            </w:pPr>
            <w:r w:rsidRPr="007E14F5">
              <w:rPr>
                <w:highlight w:val="yellow"/>
              </w:rPr>
              <w:fldChar w:fldCharType="begin"/>
            </w:r>
            <w:r w:rsidRPr="007E14F5">
              <w:rPr>
                <w:highlight w:val="yellow"/>
              </w:rPr>
              <w:instrText xml:space="preserve"> DOCPROPERTY  CrTitle  \* MERGEFORMAT </w:instrText>
            </w:r>
            <w:r w:rsidRPr="007E14F5">
              <w:rPr>
                <w:highlight w:val="yellow"/>
              </w:rPr>
              <w:fldChar w:fldCharType="separate"/>
            </w:r>
            <w:r w:rsidR="0079221B" w:rsidRPr="0036152C">
              <w:rPr>
                <w:noProof/>
                <w:lang w:eastAsia="fr-FR"/>
              </w:rPr>
              <w:t>Rel-18 Input to Draft CR TS 28.105</w:t>
            </w:r>
            <w:r w:rsidR="00A92A09" w:rsidRPr="0079221B">
              <w:t xml:space="preserve"> </w:t>
            </w:r>
            <w:r w:rsidR="0079221B" w:rsidRPr="0079221B">
              <w:t xml:space="preserve">Solution for </w:t>
            </w:r>
            <w:r w:rsidR="0079221B">
              <w:t>AI/</w:t>
            </w:r>
            <w:r w:rsidR="00144D23" w:rsidRPr="0079221B">
              <w:t>M</w:t>
            </w:r>
            <w:r w:rsidR="00283082" w:rsidRPr="0079221B">
              <w:t xml:space="preserve">L </w:t>
            </w:r>
            <w:r w:rsidR="0079221B" w:rsidRPr="0079221B">
              <w:t>training data trustworthiness</w:t>
            </w:r>
            <w:r w:rsidR="00000C58" w:rsidRPr="0079221B">
              <w:t xml:space="preserve"> and </w:t>
            </w:r>
            <w:r w:rsidR="0079221B">
              <w:t xml:space="preserve">AI/ML </w:t>
            </w:r>
            <w:r w:rsidR="0079221B" w:rsidRPr="0079221B">
              <w:t>t</w:t>
            </w:r>
            <w:r w:rsidR="00000C58" w:rsidRPr="0079221B">
              <w:t xml:space="preserve">raining </w:t>
            </w:r>
            <w:r w:rsidR="0079221B" w:rsidRPr="0079221B">
              <w:t>t</w:t>
            </w:r>
            <w:r w:rsidR="00283082" w:rsidRPr="0079221B">
              <w:t>rustworthiness</w:t>
            </w:r>
            <w:r w:rsidR="00144D23" w:rsidRPr="0079221B">
              <w:t xml:space="preserve"> </w:t>
            </w:r>
            <w:r w:rsidR="000604C6" w:rsidRPr="0079221B">
              <w:t xml:space="preserve"> </w:t>
            </w:r>
            <w:r w:rsidRPr="007E14F5">
              <w:rPr>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1693" w:rsidR="001E41F3" w:rsidRDefault="00D56EB1">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A1805" w:rsidR="001E41F3" w:rsidRDefault="00640696">
            <w:pPr>
              <w:pStyle w:val="CRCoverPage"/>
              <w:spacing w:after="0"/>
              <w:ind w:left="100"/>
              <w:rPr>
                <w:noProof/>
              </w:rPr>
            </w:pPr>
            <w:r>
              <w:t>202</w:t>
            </w:r>
            <w:r w:rsidR="000604C6">
              <w:t>3</w:t>
            </w:r>
            <w:r>
              <w:t>-</w:t>
            </w:r>
            <w:r w:rsidR="000604C6">
              <w:t>0</w:t>
            </w:r>
            <w:r w:rsidR="00FD232A">
              <w:t>5</w:t>
            </w:r>
            <w:r>
              <w:t>-</w:t>
            </w:r>
            <w:r w:rsidR="000604C6">
              <w:t>1</w:t>
            </w:r>
            <w:r w:rsidR="0079221B">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E8552" w:rsidR="001E41F3" w:rsidRDefault="002830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9048A" w14:textId="3486DD01" w:rsidR="00093DD6" w:rsidRPr="00000C58" w:rsidRDefault="00283082" w:rsidP="00144D23">
            <w:pPr>
              <w:pStyle w:val="CRCoverPage"/>
              <w:spacing w:after="0"/>
              <w:rPr>
                <w:noProof/>
              </w:rPr>
            </w:pPr>
            <w:r w:rsidRPr="00000C58">
              <w:rPr>
                <w:noProof/>
                <w:lang w:eastAsia="zh-CN"/>
              </w:rPr>
              <w:t>The use cases</w:t>
            </w:r>
            <w:r w:rsidR="00166538" w:rsidRPr="00000C58">
              <w:rPr>
                <w:noProof/>
                <w:lang w:eastAsia="zh-CN"/>
              </w:rPr>
              <w:t>, requirements and possible solutions</w:t>
            </w:r>
            <w:r w:rsidRPr="00000C58">
              <w:rPr>
                <w:noProof/>
                <w:lang w:eastAsia="zh-CN"/>
              </w:rPr>
              <w:t xml:space="preserve"> on </w:t>
            </w:r>
            <w:r w:rsidR="00166538" w:rsidRPr="00000C58">
              <w:rPr>
                <w:noProof/>
                <w:lang w:eastAsia="zh-CN"/>
              </w:rPr>
              <w:t>trustworthy machine learning</w:t>
            </w:r>
            <w:r w:rsidRPr="00000C58">
              <w:rPr>
                <w:noProof/>
                <w:lang w:eastAsia="zh-CN"/>
              </w:rPr>
              <w:t xml:space="preserve"> have been discussed </w:t>
            </w:r>
            <w:r w:rsidR="00166538" w:rsidRPr="00000C58">
              <w:rPr>
                <w:noProof/>
                <w:lang w:eastAsia="zh-CN"/>
              </w:rPr>
              <w:t>and agreed upon in TR 28.908 (clause 5.3.1)</w:t>
            </w:r>
            <w:r w:rsidR="00144D23" w:rsidRPr="00000C58">
              <w:rPr>
                <w:noProof/>
                <w:lang w:eastAsia="zh-CN"/>
              </w:rPr>
              <w:t xml:space="preserve">. </w:t>
            </w:r>
            <w:r w:rsidR="00166538" w:rsidRPr="00000C58">
              <w:rPr>
                <w:noProof/>
                <w:lang w:eastAsia="zh-CN"/>
              </w:rPr>
              <w:t xml:space="preserve">This CR is to normatively propose the solutions </w:t>
            </w:r>
            <w:r w:rsidR="0079221B">
              <w:rPr>
                <w:noProof/>
                <w:lang w:eastAsia="zh-CN"/>
              </w:rPr>
              <w:t>for</w:t>
            </w:r>
            <w:r w:rsidR="00166538" w:rsidRPr="00000C58">
              <w:rPr>
                <w:noProof/>
                <w:lang w:eastAsia="zh-CN"/>
              </w:rPr>
              <w:t xml:space="preserve"> </w:t>
            </w:r>
            <w:r w:rsidR="0079221B">
              <w:rPr>
                <w:noProof/>
                <w:lang w:eastAsia="zh-CN"/>
              </w:rPr>
              <w:t>AI/</w:t>
            </w:r>
            <w:r w:rsidR="00166538" w:rsidRPr="00000C58">
              <w:rPr>
                <w:noProof/>
                <w:lang w:eastAsia="zh-CN"/>
              </w:rPr>
              <w:t xml:space="preserve">ML training data trustworthiness and </w:t>
            </w:r>
            <w:r w:rsidR="0079221B">
              <w:rPr>
                <w:noProof/>
                <w:lang w:eastAsia="zh-CN"/>
              </w:rPr>
              <w:t>AI/</w:t>
            </w:r>
            <w:r w:rsidR="00166538" w:rsidRPr="00000C58">
              <w:rPr>
                <w:noProof/>
                <w:lang w:eastAsia="zh-CN"/>
              </w:rPr>
              <w:t>ML training trustworthiness.</w:t>
            </w:r>
          </w:p>
          <w:p w14:paraId="708AA7DE" w14:textId="1E864B33" w:rsidR="001750D6" w:rsidRPr="00000C58" w:rsidRDefault="001750D6" w:rsidP="009830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C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D0B95" w14:textId="540ABB21" w:rsidR="00A65192" w:rsidRPr="00000C58" w:rsidRDefault="00166538" w:rsidP="00144D23">
            <w:pPr>
              <w:pStyle w:val="CRCoverPage"/>
              <w:numPr>
                <w:ilvl w:val="0"/>
                <w:numId w:val="38"/>
              </w:numPr>
              <w:spacing w:after="0"/>
              <w:rPr>
                <w:noProof/>
              </w:rPr>
            </w:pPr>
            <w:r w:rsidRPr="00000C58">
              <w:rPr>
                <w:noProof/>
              </w:rPr>
              <w:t>A new data type named MlTrustworthiness has been defined.</w:t>
            </w:r>
          </w:p>
          <w:p w14:paraId="34D1B134" w14:textId="45B2F316" w:rsidR="0079221B" w:rsidRDefault="00166538" w:rsidP="00144D23">
            <w:pPr>
              <w:pStyle w:val="CRCoverPage"/>
              <w:numPr>
                <w:ilvl w:val="0"/>
                <w:numId w:val="38"/>
              </w:numPr>
              <w:spacing w:after="0"/>
              <w:rPr>
                <w:noProof/>
              </w:rPr>
            </w:pPr>
            <w:r w:rsidRPr="00000C58">
              <w:rPr>
                <w:noProof/>
              </w:rPr>
              <w:t xml:space="preserve">MLTrainingRequest </w:t>
            </w:r>
            <w:r w:rsidR="0079221B">
              <w:rPr>
                <w:noProof/>
              </w:rPr>
              <w:t xml:space="preserve">IOC has been updated to include </w:t>
            </w:r>
            <w:r w:rsidR="0079221B" w:rsidRPr="0079221B">
              <w:rPr>
                <w:rFonts w:cs="Arial"/>
              </w:rPr>
              <w:t>trainingDataTrustworthinessRequirements and trainingTrustworthinessRequirements</w:t>
            </w:r>
            <w:r w:rsidR="0079221B">
              <w:rPr>
                <w:rFonts w:cs="Arial"/>
              </w:rPr>
              <w:t xml:space="preserve"> attributes.</w:t>
            </w:r>
          </w:p>
          <w:p w14:paraId="0E154568" w14:textId="77777777" w:rsidR="00144D23" w:rsidRDefault="00166538" w:rsidP="00144D23">
            <w:pPr>
              <w:pStyle w:val="CRCoverPage"/>
              <w:numPr>
                <w:ilvl w:val="0"/>
                <w:numId w:val="38"/>
              </w:numPr>
              <w:spacing w:after="0"/>
              <w:rPr>
                <w:rFonts w:cs="Arial"/>
                <w:noProof/>
              </w:rPr>
            </w:pPr>
            <w:r w:rsidRPr="0079221B">
              <w:rPr>
                <w:rFonts w:cs="Arial"/>
                <w:noProof/>
              </w:rPr>
              <w:t>MLTrainingReport IOC ha</w:t>
            </w:r>
            <w:r w:rsidR="0079221B" w:rsidRPr="0079221B">
              <w:rPr>
                <w:rFonts w:cs="Arial"/>
                <w:noProof/>
              </w:rPr>
              <w:t>s</w:t>
            </w:r>
            <w:r w:rsidRPr="0079221B">
              <w:rPr>
                <w:rFonts w:cs="Arial"/>
                <w:noProof/>
              </w:rPr>
              <w:t xml:space="preserve"> been updated to include </w:t>
            </w:r>
            <w:r w:rsidR="0079221B" w:rsidRPr="0079221B">
              <w:rPr>
                <w:rFonts w:cs="Arial"/>
              </w:rPr>
              <w:t>achieved</w:t>
            </w:r>
            <w:r w:rsidR="0079221B" w:rsidRPr="0079221B">
              <w:rPr>
                <w:rFonts w:cs="Arial"/>
              </w:rPr>
              <w:t>Training</w:t>
            </w:r>
            <w:r w:rsidR="0079221B" w:rsidRPr="0079221B">
              <w:rPr>
                <w:rFonts w:cs="Arial"/>
              </w:rPr>
              <w:t>DataTrustworthiness</w:t>
            </w:r>
            <w:r w:rsidR="0079221B" w:rsidRPr="0079221B">
              <w:rPr>
                <w:rFonts w:cs="Arial"/>
              </w:rPr>
              <w:t xml:space="preserve"> and </w:t>
            </w:r>
            <w:r w:rsidR="0079221B" w:rsidRPr="0079221B">
              <w:rPr>
                <w:rFonts w:cs="Arial"/>
              </w:rPr>
              <w:t>achieved</w:t>
            </w:r>
            <w:r w:rsidR="0079221B" w:rsidRPr="0079221B">
              <w:rPr>
                <w:rFonts w:cs="Arial"/>
              </w:rPr>
              <w:t>Training</w:t>
            </w:r>
            <w:r w:rsidR="0079221B" w:rsidRPr="0079221B">
              <w:rPr>
                <w:rFonts w:cs="Arial"/>
              </w:rPr>
              <w:t>Trustworthiness</w:t>
            </w:r>
            <w:r w:rsidRPr="0079221B">
              <w:rPr>
                <w:rFonts w:cs="Arial"/>
                <w:noProof/>
              </w:rPr>
              <w:t xml:space="preserve"> attributes.</w:t>
            </w:r>
          </w:p>
          <w:p w14:paraId="31C656EC" w14:textId="6C10E5BC" w:rsidR="00340B4B" w:rsidRPr="0079221B" w:rsidRDefault="00340B4B" w:rsidP="00144D23">
            <w:pPr>
              <w:pStyle w:val="CRCoverPage"/>
              <w:numPr>
                <w:ilvl w:val="0"/>
                <w:numId w:val="38"/>
              </w:numPr>
              <w:spacing w:after="0"/>
              <w:rPr>
                <w:rFonts w:cs="Arial"/>
                <w:noProof/>
              </w:rPr>
            </w:pPr>
            <w:r>
              <w:rPr>
                <w:rFonts w:cs="Arial"/>
                <w:noProof/>
              </w:rPr>
              <w:t>Solution Set definitions updated to reflect the changes 1, 2 and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C5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FD80" w:rsidR="001E41F3" w:rsidRPr="00000C58" w:rsidRDefault="00166538">
            <w:pPr>
              <w:pStyle w:val="CRCoverPage"/>
              <w:spacing w:after="0"/>
              <w:ind w:left="100"/>
              <w:rPr>
                <w:noProof/>
              </w:rPr>
            </w:pPr>
            <w:r w:rsidRPr="00000C58">
              <w:rPr>
                <w:noProof/>
              </w:rPr>
              <w:t>No solutions for trustworthy machine learning</w:t>
            </w:r>
            <w:r w:rsidR="00144D23" w:rsidRPr="00000C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00C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4DBCA21" w:rsidR="001E41F3" w:rsidRDefault="00613D2E">
            <w:pPr>
              <w:pStyle w:val="CRCoverPage"/>
              <w:spacing w:after="0"/>
              <w:ind w:left="100"/>
              <w:rPr>
                <w:noProof/>
              </w:rPr>
            </w:pPr>
            <w:r w:rsidRPr="00000C58">
              <w:rPr>
                <w:noProof/>
                <w:lang w:eastAsia="zh-CN"/>
              </w:rPr>
              <w:t>7.</w:t>
            </w:r>
            <w:r w:rsidR="00166538" w:rsidRPr="00000C58">
              <w:rPr>
                <w:noProof/>
                <w:lang w:eastAsia="zh-CN"/>
              </w:rPr>
              <w:t>3</w:t>
            </w:r>
            <w:r w:rsidRPr="00000C58">
              <w:rPr>
                <w:noProof/>
                <w:lang w:eastAsia="zh-CN"/>
              </w:rPr>
              <w:t>.</w:t>
            </w:r>
            <w:r w:rsidR="00166538" w:rsidRPr="00000C58">
              <w:rPr>
                <w:noProof/>
                <w:lang w:eastAsia="zh-CN"/>
              </w:rPr>
              <w:t>2</w:t>
            </w:r>
            <w:r w:rsidRPr="00000C58">
              <w:rPr>
                <w:noProof/>
                <w:lang w:eastAsia="zh-CN"/>
              </w:rPr>
              <w:t>, 7.</w:t>
            </w:r>
            <w:r w:rsidR="00166538" w:rsidRPr="00000C58">
              <w:rPr>
                <w:noProof/>
                <w:lang w:eastAsia="zh-CN"/>
              </w:rPr>
              <w:t>3.3.</w:t>
            </w:r>
            <w:r w:rsidRPr="00000C58">
              <w:rPr>
                <w:noProof/>
                <w:lang w:eastAsia="zh-CN"/>
              </w:rPr>
              <w:t>, 7.</w:t>
            </w:r>
            <w:r w:rsidR="00000C58" w:rsidRPr="00000C58">
              <w:rPr>
                <w:noProof/>
                <w:lang w:eastAsia="zh-CN"/>
              </w:rPr>
              <w:t>4</w:t>
            </w:r>
            <w:r w:rsidRPr="00000C58">
              <w:rPr>
                <w:noProof/>
                <w:lang w:eastAsia="zh-CN"/>
              </w:rPr>
              <w:t>.x (new clause added), 7.5.1,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80415" w14:textId="1B75972A" w:rsidR="00000C58" w:rsidRDefault="00000C58">
            <w:pPr>
              <w:pStyle w:val="CRCoverPage"/>
              <w:spacing w:after="0"/>
              <w:ind w:left="100"/>
              <w:rPr>
                <w:noProof/>
              </w:rPr>
            </w:pPr>
            <w:r>
              <w:rPr>
                <w:noProof/>
              </w:rPr>
              <w:t>The description of trustworthy machine learning use cases and requirements are being proposed in companion CRs (</w:t>
            </w:r>
            <w:r w:rsidRPr="00CD0B29">
              <w:rPr>
                <w:rStyle w:val="normaltextrun"/>
                <w:rFonts w:cs="Arial"/>
                <w:color w:val="000000"/>
                <w:bdr w:val="none" w:sz="0" w:space="0" w:color="auto" w:frame="1"/>
              </w:rPr>
              <w:t>S5-23</w:t>
            </w:r>
            <w:r w:rsidR="00CD0B29">
              <w:rPr>
                <w:rStyle w:val="normaltextrun"/>
                <w:rFonts w:cs="Arial"/>
                <w:color w:val="000000"/>
                <w:bdr w:val="none" w:sz="0" w:space="0" w:color="auto" w:frame="1"/>
              </w:rPr>
              <w:t>4349</w:t>
            </w:r>
            <w:r w:rsidRPr="00CD0B29">
              <w:rPr>
                <w:rStyle w:val="normaltextrun"/>
                <w:rFonts w:cs="Arial"/>
                <w:color w:val="000000"/>
                <w:bdr w:val="none" w:sz="0" w:space="0" w:color="auto" w:frame="1"/>
              </w:rPr>
              <w:t>, S5-23</w:t>
            </w:r>
            <w:r w:rsidR="00CD0B29">
              <w:rPr>
                <w:rStyle w:val="normaltextrun"/>
                <w:rFonts w:cs="Arial"/>
                <w:color w:val="000000"/>
                <w:bdr w:val="none" w:sz="0" w:space="0" w:color="auto" w:frame="1"/>
              </w:rPr>
              <w:t>4354</w:t>
            </w:r>
            <w:r w:rsidRPr="00CD0B29">
              <w:rPr>
                <w:rStyle w:val="normaltextrun"/>
                <w:rFonts w:cs="Arial"/>
                <w:color w:val="000000"/>
                <w:bdr w:val="none" w:sz="0" w:space="0" w:color="auto" w:frame="1"/>
              </w:rPr>
              <w:t>, S5-23</w:t>
            </w:r>
            <w:r w:rsidR="00CD0B29">
              <w:rPr>
                <w:rStyle w:val="normaltextrun"/>
                <w:rFonts w:cs="Arial"/>
                <w:color w:val="000000"/>
                <w:bdr w:val="none" w:sz="0" w:space="0" w:color="auto" w:frame="1"/>
              </w:rPr>
              <w:t>4356</w:t>
            </w:r>
            <w:r w:rsidRPr="00CD0B29">
              <w:rPr>
                <w:rStyle w:val="normaltextrun"/>
                <w:rFonts w:cs="Arial"/>
                <w:color w:val="000000"/>
                <w:bdr w:val="none" w:sz="0" w:space="0" w:color="auto" w:frame="1"/>
              </w:rPr>
              <w:t>, S5-23</w:t>
            </w:r>
            <w:r w:rsidR="00CD0B29">
              <w:rPr>
                <w:rStyle w:val="normaltextrun"/>
                <w:rFonts w:cs="Arial"/>
                <w:color w:val="000000"/>
                <w:bdr w:val="none" w:sz="0" w:space="0" w:color="auto" w:frame="1"/>
              </w:rPr>
              <w:t>4360</w:t>
            </w:r>
            <w:r w:rsidRPr="00CD0B29">
              <w:rPr>
                <w:rStyle w:val="normaltextrun"/>
                <w:rFonts w:cs="Arial"/>
                <w:color w:val="000000"/>
                <w:bdr w:val="none" w:sz="0" w:space="0" w:color="auto" w:frame="1"/>
              </w:rPr>
              <w:t>, S5-23</w:t>
            </w:r>
            <w:r w:rsidR="00CD0B29">
              <w:rPr>
                <w:rStyle w:val="normaltextrun"/>
                <w:rFonts w:cs="Arial"/>
                <w:color w:val="000000"/>
                <w:bdr w:val="none" w:sz="0" w:space="0" w:color="auto" w:frame="1"/>
              </w:rPr>
              <w:t>4362</w:t>
            </w:r>
            <w:r w:rsidRPr="00CD0B29">
              <w:rPr>
                <w:noProof/>
              </w:rPr>
              <w:t>).</w:t>
            </w:r>
          </w:p>
          <w:p w14:paraId="00D3B8F7" w14:textId="6F9C9549" w:rsidR="00000C58" w:rsidRDefault="00000C5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A9C42FF" w14:textId="77777777" w:rsidR="007E14F5" w:rsidRDefault="007E14F5" w:rsidP="007E14F5">
      <w:pPr>
        <w:pStyle w:val="Heading3"/>
      </w:pPr>
      <w:bookmarkStart w:id="1" w:name="_Toc130201987"/>
      <w:bookmarkStart w:id="2" w:name="_Toc106098515"/>
      <w:bookmarkStart w:id="3" w:name="_Toc106015877"/>
      <w:r>
        <w:t>7.3.2</w:t>
      </w:r>
      <w:r>
        <w:tab/>
      </w:r>
      <w:bookmarkStart w:id="4" w:name="MCCQCTEMPBM_00000041"/>
      <w:proofErr w:type="spellStart"/>
      <w:r>
        <w:rPr>
          <w:rFonts w:ascii="Courier New" w:hAnsi="Courier New" w:cs="Courier New"/>
        </w:rPr>
        <w:t>MLTrainingRequest</w:t>
      </w:r>
      <w:bookmarkEnd w:id="1"/>
      <w:bookmarkEnd w:id="2"/>
      <w:bookmarkEnd w:id="3"/>
      <w:bookmarkEnd w:id="4"/>
      <w:proofErr w:type="spellEnd"/>
    </w:p>
    <w:p w14:paraId="07C33231" w14:textId="77777777" w:rsidR="007E14F5" w:rsidRDefault="007E14F5" w:rsidP="007E14F5">
      <w:pPr>
        <w:pStyle w:val="Heading4"/>
      </w:pPr>
      <w:bookmarkStart w:id="5" w:name="_Toc106015878"/>
      <w:bookmarkStart w:id="6" w:name="_Toc106098516"/>
      <w:bookmarkStart w:id="7" w:name="_Toc130201988"/>
      <w:r>
        <w:t>7.3.2.1</w:t>
      </w:r>
      <w:r>
        <w:tab/>
        <w:t>Definition</w:t>
      </w:r>
      <w:bookmarkEnd w:id="5"/>
      <w:bookmarkEnd w:id="6"/>
      <w:bookmarkEnd w:id="7"/>
    </w:p>
    <w:p w14:paraId="66693773" w14:textId="77777777" w:rsidR="007E14F5" w:rsidRDefault="007E14F5" w:rsidP="007E14F5">
      <w:r>
        <w:t xml:space="preserve">The IOC </w:t>
      </w:r>
      <w:bookmarkStart w:id="8" w:name="MCCQCTEMPBM_00000042"/>
      <w:proofErr w:type="spellStart"/>
      <w:r>
        <w:rPr>
          <w:rFonts w:ascii="Courier New" w:hAnsi="Courier New" w:cs="Courier New"/>
        </w:rPr>
        <w:t>MLTrainingRequest</w:t>
      </w:r>
      <w:bookmarkEnd w:id="8"/>
      <w:proofErr w:type="spellEnd"/>
      <w:r>
        <w:t xml:space="preserve"> represents the ML model training request that is created by the ML training MnS consumer.</w:t>
      </w:r>
    </w:p>
    <w:p w14:paraId="6D8112B6" w14:textId="77777777" w:rsidR="007E14F5" w:rsidRDefault="007E14F5" w:rsidP="007E14F5">
      <w:r>
        <w:t xml:space="preserve">The </w:t>
      </w:r>
      <w:bookmarkStart w:id="9" w:name="MCCQCTEMPBM_00000043"/>
      <w:proofErr w:type="spellStart"/>
      <w:r>
        <w:rPr>
          <w:rFonts w:ascii="Courier New" w:hAnsi="Courier New" w:cs="Courier New"/>
        </w:rPr>
        <w:t>MLTrainingRequest</w:t>
      </w:r>
      <w:proofErr w:type="spellEnd"/>
      <w:r>
        <w:rPr>
          <w:rFonts w:ascii="Courier New" w:hAnsi="Courier New" w:cs="Courier New"/>
        </w:rPr>
        <w:t xml:space="preserve"> </w:t>
      </w:r>
      <w:bookmarkEnd w:id="9"/>
      <w:r>
        <w:t xml:space="preserve">MOI is contained under one </w:t>
      </w:r>
      <w:bookmarkStart w:id="10" w:name="MCCQCTEMPBM_00000044"/>
      <w:r>
        <w:rPr>
          <w:rFonts w:ascii="Courier New" w:hAnsi="Courier New" w:cs="Courier New"/>
        </w:rPr>
        <w:t>MLTrainingFunction</w:t>
      </w:r>
      <w:bookmarkEnd w:id="10"/>
      <w:r>
        <w:t xml:space="preserve"> MOI. </w:t>
      </w:r>
      <w:r>
        <w:rPr>
          <w:rFonts w:cs="Arial"/>
        </w:rPr>
        <w:t xml:space="preserve">Each </w:t>
      </w:r>
      <w:bookmarkStart w:id="11" w:name="MCCQCTEMPBM_00000045"/>
      <w:proofErr w:type="spellStart"/>
      <w:r>
        <w:rPr>
          <w:rFonts w:ascii="Courier New" w:hAnsi="Courier New" w:cs="Courier New"/>
        </w:rPr>
        <w:t>MLTrainingRequest</w:t>
      </w:r>
      <w:proofErr w:type="spellEnd"/>
      <w:r>
        <w:rPr>
          <w:rFonts w:ascii="Courier New" w:hAnsi="Courier New" w:cs="Courier New"/>
        </w:rPr>
        <w:t xml:space="preserve"> </w:t>
      </w:r>
      <w:bookmarkEnd w:id="11"/>
      <w:r>
        <w:rPr>
          <w:rFonts w:cs="Arial"/>
        </w:rPr>
        <w:t xml:space="preserve">is associated to at least one </w:t>
      </w:r>
      <w:bookmarkStart w:id="12" w:name="MCCQCTEMPBM_00000046"/>
      <w:proofErr w:type="spellStart"/>
      <w:r>
        <w:rPr>
          <w:rFonts w:ascii="Courier New" w:hAnsi="Courier New" w:cs="Courier New"/>
        </w:rPr>
        <w:t>MLEntity</w:t>
      </w:r>
      <w:proofErr w:type="spellEnd"/>
      <w:r>
        <w:rPr>
          <w:rFonts w:ascii="Courier New" w:hAnsi="Courier New" w:cs="Courier New"/>
          <w:lang w:eastAsia="zh-CN"/>
        </w:rPr>
        <w:t>.</w:t>
      </w:r>
      <w:bookmarkEnd w:id="12"/>
    </w:p>
    <w:p w14:paraId="0BB7CB74" w14:textId="77777777" w:rsidR="007E14F5" w:rsidRDefault="007E14F5" w:rsidP="007E14F5">
      <w:pPr>
        <w:spacing w:line="264" w:lineRule="auto"/>
        <w:rPr>
          <w:rFonts w:cs="Arial"/>
        </w:rPr>
      </w:pPr>
      <w:r>
        <w:rPr>
          <w:rFonts w:cs="Arial"/>
        </w:rPr>
        <w:t xml:space="preserve">The </w:t>
      </w:r>
      <w:bookmarkStart w:id="13" w:name="MCCQCTEMPBM_00000047"/>
      <w:proofErr w:type="spellStart"/>
      <w:r>
        <w:rPr>
          <w:rFonts w:ascii="Courier New" w:hAnsi="Courier New" w:cs="Courier New"/>
        </w:rPr>
        <w:t>MLTrainingRequest</w:t>
      </w:r>
      <w:proofErr w:type="spellEnd"/>
      <w:r>
        <w:rPr>
          <w:rFonts w:ascii="Courier New" w:hAnsi="Courier New" w:cs="Courier New"/>
        </w:rPr>
        <w:t xml:space="preserve"> </w:t>
      </w:r>
      <w:bookmarkEnd w:id="13"/>
      <w:r>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2504D405" w14:textId="77777777" w:rsidR="007E14F5" w:rsidRDefault="007E14F5" w:rsidP="007E14F5">
      <w:pPr>
        <w:spacing w:line="264" w:lineRule="auto"/>
      </w:pPr>
      <w:r>
        <w:t xml:space="preserve">Each </w:t>
      </w:r>
      <w:bookmarkStart w:id="14" w:name="MCCQCTEMPBM_00000048"/>
      <w:proofErr w:type="spellStart"/>
      <w:r>
        <w:rPr>
          <w:rFonts w:ascii="Courier New" w:hAnsi="Courier New" w:cs="Courier New"/>
        </w:rPr>
        <w:t>MLTrainingRequest</w:t>
      </w:r>
      <w:proofErr w:type="spellEnd"/>
      <w:r>
        <w:rPr>
          <w:rFonts w:ascii="Courier New" w:hAnsi="Courier New" w:cs="Courier New"/>
        </w:rPr>
        <w:t xml:space="preserve"> </w:t>
      </w:r>
      <w:bookmarkEnd w:id="14"/>
      <w:r>
        <w:t xml:space="preserve">may indicate the </w:t>
      </w:r>
      <w:proofErr w:type="spellStart"/>
      <w:r>
        <w:t>expectedRunTimeContext</w:t>
      </w:r>
      <w:proofErr w:type="spellEnd"/>
      <w:r>
        <w:t xml:space="preserve"> that describes the specific conditions for which the </w:t>
      </w:r>
      <w:bookmarkStart w:id="15" w:name="MCCQCTEMPBM_00000049"/>
      <w:proofErr w:type="spellStart"/>
      <w:r>
        <w:rPr>
          <w:rFonts w:ascii="Courier New" w:hAnsi="Courier New" w:cs="Courier New"/>
        </w:rPr>
        <w:t>MLEntity</w:t>
      </w:r>
      <w:bookmarkEnd w:id="15"/>
      <w:proofErr w:type="spellEnd"/>
      <w:r>
        <w:t xml:space="preserve"> should be trained for.</w:t>
      </w:r>
    </w:p>
    <w:p w14:paraId="4546841B" w14:textId="77777777" w:rsidR="007E14F5" w:rsidRDefault="007E14F5" w:rsidP="007E14F5">
      <w:pPr>
        <w:rPr>
          <w:bCs/>
        </w:rPr>
      </w:pPr>
      <w:r>
        <w:t xml:space="preserve">In case the request is accepted, the ML training </w:t>
      </w:r>
      <w:r>
        <w:rPr>
          <w:bCs/>
        </w:rPr>
        <w:t xml:space="preserve">MnS producer decides when to start the ML training. Once the MnS producer decides to start the training based on the request, the ML training MnS producer instantiates one or more </w:t>
      </w:r>
      <w:proofErr w:type="spellStart"/>
      <w:r>
        <w:rPr>
          <w:bCs/>
        </w:rPr>
        <w:t>MLTrainingProcess</w:t>
      </w:r>
      <w:proofErr w:type="spellEnd"/>
      <w:r>
        <w:rPr>
          <w:bCs/>
        </w:rPr>
        <w:t xml:space="preserve"> MOI(s) that are responsible to perform the followings:</w:t>
      </w:r>
    </w:p>
    <w:p w14:paraId="3D46D3CE" w14:textId="77777777" w:rsidR="007E14F5" w:rsidRDefault="007E14F5" w:rsidP="007E14F5">
      <w:pPr>
        <w:pStyle w:val="B10"/>
      </w:pPr>
      <w:r>
        <w:t>-</w:t>
      </w:r>
      <w:r>
        <w:tab/>
        <w:t xml:space="preserve">collects (more) data for training, if the training data are not available or the data are available but not sufficient for the </w:t>
      </w:r>
      <w:proofErr w:type="gramStart"/>
      <w:r>
        <w:t>training;</w:t>
      </w:r>
      <w:proofErr w:type="gramEnd"/>
    </w:p>
    <w:p w14:paraId="61385110" w14:textId="77777777" w:rsidR="007E14F5" w:rsidRDefault="007E14F5" w:rsidP="007E14F5">
      <w:pPr>
        <w:pStyle w:val="B10"/>
      </w:pPr>
      <w:r>
        <w:t>-</w:t>
      </w:r>
      <w:r>
        <w:tab/>
        <w:t xml:space="preserve">prepares and selects the required training data, with consideration of the consumer’s request provided candidate training data if any. The ML training MnS producer may examine the consumer's provided candidate training data and select none, </w:t>
      </w:r>
      <w:proofErr w:type="gramStart"/>
      <w:r>
        <w:t>some</w:t>
      </w:r>
      <w:proofErr w:type="gramEnd"/>
      <w:r>
        <w:t xml:space="preserve"> or all of them for training. In addition, the ML training MnS producer may select some other training data that are available in order to meet the consumer’s requirements for the </w:t>
      </w:r>
      <w:proofErr w:type="spellStart"/>
      <w:r>
        <w:t>MLentity</w:t>
      </w:r>
      <w:proofErr w:type="spellEnd"/>
      <w:r>
        <w:t xml:space="preserve"> </w:t>
      </w:r>
      <w:proofErr w:type="gramStart"/>
      <w:r>
        <w:t>training;</w:t>
      </w:r>
      <w:proofErr w:type="gramEnd"/>
    </w:p>
    <w:p w14:paraId="488ABABD" w14:textId="77777777" w:rsidR="007E14F5" w:rsidRDefault="007E14F5" w:rsidP="007E14F5">
      <w:pPr>
        <w:pStyle w:val="B10"/>
        <w:rPr>
          <w:rFonts w:cs="Arial"/>
        </w:rPr>
      </w:pPr>
      <w:r>
        <w:t>-</w:t>
      </w:r>
      <w:r>
        <w:tab/>
        <w:t xml:space="preserve">trains the </w:t>
      </w:r>
      <w:bookmarkStart w:id="16" w:name="MCCQCTEMPBM_00000050"/>
      <w:proofErr w:type="spellStart"/>
      <w:r>
        <w:rPr>
          <w:rFonts w:ascii="Courier New" w:hAnsi="Courier New" w:cs="Courier New"/>
        </w:rPr>
        <w:t>MLEntity</w:t>
      </w:r>
      <w:bookmarkEnd w:id="16"/>
      <w:proofErr w:type="spellEnd"/>
      <w:r>
        <w:t xml:space="preserve"> using the selected and prepared training data.</w:t>
      </w:r>
    </w:p>
    <w:p w14:paraId="0D2ABC08" w14:textId="77777777" w:rsidR="007E14F5" w:rsidRDefault="007E14F5" w:rsidP="007E14F5">
      <w:pPr>
        <w:spacing w:line="264" w:lineRule="auto"/>
        <w:rPr>
          <w:rFonts w:cs="Arial"/>
        </w:rPr>
      </w:pPr>
      <w:r>
        <w:rPr>
          <w:rFonts w:cs="Arial"/>
        </w:rPr>
        <w:t xml:space="preserve">The </w:t>
      </w:r>
      <w:bookmarkStart w:id="17" w:name="MCCQCTEMPBM_00000051"/>
      <w:proofErr w:type="spellStart"/>
      <w:r>
        <w:rPr>
          <w:rFonts w:ascii="Courier New" w:hAnsi="Courier New" w:cs="Courier New"/>
        </w:rPr>
        <w:t>MLTrainingRequest</w:t>
      </w:r>
      <w:proofErr w:type="spellEnd"/>
      <w:r>
        <w:rPr>
          <w:rFonts w:ascii="Courier New" w:hAnsi="Courier New" w:cs="Courier New"/>
        </w:rPr>
        <w:t xml:space="preserve"> </w:t>
      </w:r>
      <w:bookmarkEnd w:id="17"/>
      <w:r>
        <w:rPr>
          <w:rFonts w:cs="Arial"/>
        </w:rPr>
        <w:t xml:space="preserve">may have a </w:t>
      </w:r>
      <w:bookmarkStart w:id="18" w:name="MCCQCTEMPBM_00000052"/>
      <w:proofErr w:type="spellStart"/>
      <w:r>
        <w:rPr>
          <w:rFonts w:ascii="Courier New" w:hAnsi="Courier New" w:cs="Courier New"/>
          <w:lang w:eastAsia="zh-CN"/>
        </w:rPr>
        <w:t>requestStatus</w:t>
      </w:r>
      <w:bookmarkEnd w:id="18"/>
      <w:proofErr w:type="spellEnd"/>
      <w:r>
        <w:rPr>
          <w:rFonts w:cs="Arial"/>
        </w:rPr>
        <w:t xml:space="preserve"> field to represent the status of the specific </w:t>
      </w:r>
      <w:bookmarkStart w:id="19" w:name="MCCQCTEMPBM_00000053"/>
      <w:proofErr w:type="spellStart"/>
      <w:r>
        <w:rPr>
          <w:rFonts w:ascii="Courier New" w:hAnsi="Courier New" w:cs="Courier New"/>
          <w:lang w:eastAsia="zh-CN"/>
        </w:rPr>
        <w:t>MLTrainingRequest</w:t>
      </w:r>
      <w:bookmarkEnd w:id="19"/>
      <w:proofErr w:type="spellEnd"/>
      <w:r>
        <w:rPr>
          <w:rFonts w:cs="Arial"/>
        </w:rPr>
        <w:t>:</w:t>
      </w:r>
    </w:p>
    <w:p w14:paraId="3B7C2A71" w14:textId="77777777" w:rsidR="007E14F5" w:rsidRDefault="007E14F5" w:rsidP="007E14F5">
      <w:pPr>
        <w:pStyle w:val="B10"/>
      </w:pPr>
      <w:r>
        <w:rPr>
          <w:bCs/>
        </w:rPr>
        <w:t>-</w:t>
      </w:r>
      <w:r>
        <w:rPr>
          <w:bCs/>
        </w:rPr>
        <w:tab/>
      </w:r>
      <w:r>
        <w:t>The attribute values are "NOT_STARTED", "TRAINING_IN_PROGRESS", "SUSPENDED", "FINISHED", and "CANCELLED".</w:t>
      </w:r>
    </w:p>
    <w:p w14:paraId="2574F8FC" w14:textId="77777777" w:rsidR="007E14F5" w:rsidRDefault="007E14F5" w:rsidP="007E14F5">
      <w:pPr>
        <w:pStyle w:val="B10"/>
        <w:rPr>
          <w:rFonts w:cs="Arial"/>
        </w:rPr>
      </w:pPr>
      <w:r>
        <w:t>-</w:t>
      </w:r>
      <w:r>
        <w:tab/>
      </w:r>
      <w:r>
        <w:rPr>
          <w:rFonts w:cs="Arial"/>
        </w:rPr>
        <w:t xml:space="preserve">When value turns to "TRAINING_IN_PROGRESS", the ML training MnS producer instantiates one or more </w:t>
      </w:r>
      <w:bookmarkStart w:id="20" w:name="MCCQCTEMPBM_00000054"/>
      <w:proofErr w:type="spellStart"/>
      <w:r>
        <w:rPr>
          <w:rFonts w:ascii="Courier New" w:hAnsi="Courier New" w:cs="Courier New"/>
        </w:rPr>
        <w:t>MLTrainingProcess</w:t>
      </w:r>
      <w:proofErr w:type="spellEnd"/>
      <w:r>
        <w:rPr>
          <w:rFonts w:ascii="Courier New" w:hAnsi="Courier New" w:cs="Courier New"/>
        </w:rPr>
        <w:t xml:space="preserve"> </w:t>
      </w:r>
      <w:bookmarkEnd w:id="20"/>
      <w:r>
        <w:rPr>
          <w:rFonts w:cs="Arial"/>
        </w:rPr>
        <w:t>MOI(s) representing the training process(es) being performed per the request and notifies the MLT MnS consumer(s) who subscribed to the notification.</w:t>
      </w:r>
    </w:p>
    <w:p w14:paraId="13809D69" w14:textId="77777777" w:rsidR="007E14F5" w:rsidRDefault="007E14F5" w:rsidP="007E14F5">
      <w:pPr>
        <w:rPr>
          <w:rFonts w:eastAsia="Calibri"/>
        </w:rPr>
      </w:pPr>
      <w:r>
        <w:t>When all of the training process associated to this request are completed, the value turns to "FINISHED".</w:t>
      </w:r>
    </w:p>
    <w:p w14:paraId="48239205" w14:textId="77777777" w:rsidR="007E14F5" w:rsidRDefault="007E14F5" w:rsidP="007E14F5">
      <w:pPr>
        <w:pStyle w:val="Heading4"/>
      </w:pPr>
      <w:r>
        <w:lastRenderedPageBreak/>
        <w:t>7.3.2.2</w:t>
      </w:r>
      <w:r>
        <w:tab/>
        <w:t>Attributes</w:t>
      </w:r>
    </w:p>
    <w:p w14:paraId="17A5B198" w14:textId="77777777" w:rsidR="007E14F5" w:rsidRDefault="007E14F5" w:rsidP="007E14F5">
      <w:pPr>
        <w:pStyle w:val="TH"/>
      </w:pPr>
      <w:r>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965"/>
        <w:gridCol w:w="1096"/>
        <w:gridCol w:w="1006"/>
        <w:gridCol w:w="1046"/>
        <w:gridCol w:w="1166"/>
      </w:tblGrid>
      <w:tr w:rsidR="00275C4F" w14:paraId="2D6B15E3"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A9ADDA6" w14:textId="77777777" w:rsidR="007E14F5" w:rsidRDefault="007E14F5">
            <w:pPr>
              <w:pStyle w:val="TAH"/>
            </w:pPr>
            <w:r>
              <w:t>Attribute name</w:t>
            </w:r>
          </w:p>
        </w:tc>
        <w:tc>
          <w:tcPr>
            <w:tcW w:w="96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2360372" w14:textId="77777777" w:rsidR="007E14F5" w:rsidRDefault="007E14F5">
            <w:pPr>
              <w:pStyle w:val="TAH"/>
            </w:pPr>
            <w:r>
              <w:rPr>
                <w:color w:val="000000"/>
              </w:rPr>
              <w:t>Support Qualifier</w:t>
            </w:r>
          </w:p>
        </w:tc>
        <w:tc>
          <w:tcPr>
            <w:tcW w:w="109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D2EF398" w14:textId="77777777" w:rsidR="007E14F5" w:rsidRDefault="007E14F5">
            <w:pPr>
              <w:pStyle w:val="TAH"/>
            </w:pPr>
            <w:r>
              <w:rPr>
                <w:color w:val="000000"/>
              </w:rPr>
              <w:t xml:space="preserve">isReadable </w:t>
            </w:r>
          </w:p>
        </w:tc>
        <w:tc>
          <w:tcPr>
            <w:tcW w:w="100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D43FD7C" w14:textId="77777777" w:rsidR="007E14F5" w:rsidRDefault="007E14F5">
            <w:pPr>
              <w:pStyle w:val="TAH"/>
            </w:pPr>
            <w:r>
              <w:rPr>
                <w:color w:val="000000"/>
              </w:rPr>
              <w:t>isWritable</w:t>
            </w:r>
          </w:p>
        </w:tc>
        <w:tc>
          <w:tcPr>
            <w:tcW w:w="104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4607422" w14:textId="77777777" w:rsidR="007E14F5" w:rsidRDefault="007E14F5">
            <w:pPr>
              <w:pStyle w:val="TAH"/>
            </w:pPr>
            <w:r>
              <w:rPr>
                <w:color w:val="000000"/>
              </w:rPr>
              <w:t>isInvariant</w:t>
            </w:r>
          </w:p>
        </w:tc>
        <w:tc>
          <w:tcPr>
            <w:tcW w:w="116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3542061" w14:textId="77777777" w:rsidR="007E14F5" w:rsidRDefault="007E14F5">
            <w:pPr>
              <w:pStyle w:val="TAH"/>
            </w:pPr>
            <w:r>
              <w:rPr>
                <w:color w:val="000000"/>
              </w:rPr>
              <w:t>isNotifyable</w:t>
            </w:r>
          </w:p>
        </w:tc>
      </w:tr>
      <w:tr w:rsidR="00275C4F" w14:paraId="69454CAD"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3677B" w14:textId="77777777" w:rsidR="007E14F5" w:rsidRDefault="007E14F5">
            <w:pPr>
              <w:pStyle w:val="TAL"/>
              <w:rPr>
                <w:rFonts w:ascii="Courier New" w:hAnsi="Courier New" w:cs="Courier New"/>
              </w:rPr>
            </w:pPr>
            <w:proofErr w:type="spellStart"/>
            <w:r>
              <w:rPr>
                <w:rFonts w:ascii="Courier New" w:hAnsi="Courier New" w:cs="Courier New"/>
              </w:rPr>
              <w:t>mLEntityId</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58E22" w14:textId="77777777" w:rsidR="007E14F5" w:rsidRDefault="007E14F5">
            <w:pPr>
              <w:pStyle w:val="TAL"/>
              <w:jc w:val="center"/>
              <w:rPr>
                <w:rFonts w:cs="Arial"/>
              </w:rP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A8DE4"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221609" w14:textId="77777777" w:rsidR="007E14F5" w:rsidRDefault="007E14F5">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3FF35" w14:textId="77777777" w:rsidR="007E14F5" w:rsidRDefault="007E14F5">
            <w:pPr>
              <w:pStyle w:val="TAL"/>
              <w:jc w:val="cente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266F9" w14:textId="77777777" w:rsidR="007E14F5" w:rsidRDefault="007E14F5">
            <w:pPr>
              <w:pStyle w:val="TAL"/>
              <w:jc w:val="center"/>
            </w:pPr>
            <w:r>
              <w:rPr>
                <w:lang w:eastAsia="zh-CN"/>
              </w:rPr>
              <w:t>T</w:t>
            </w:r>
          </w:p>
        </w:tc>
      </w:tr>
      <w:tr w:rsidR="00275C4F" w14:paraId="66B9BAE0"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B6A2E" w14:textId="77777777" w:rsidR="007E14F5" w:rsidRDefault="007E14F5">
            <w:pPr>
              <w:pStyle w:val="TAL"/>
              <w:rPr>
                <w:rFonts w:ascii="Courier New" w:hAnsi="Courier New" w:cs="Courier New"/>
                <w:b/>
                <w:bCs/>
              </w:rPr>
            </w:pPr>
            <w:proofErr w:type="spellStart"/>
            <w:r>
              <w:rPr>
                <w:rFonts w:ascii="Courier New" w:hAnsi="Courier New" w:cs="Courier New"/>
              </w:rPr>
              <w:t>candidateTrainingDataSource</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53EAD" w14:textId="77777777" w:rsidR="007E14F5" w:rsidRDefault="007E14F5">
            <w:pPr>
              <w:pStyle w:val="TAL"/>
              <w:jc w:val="center"/>
              <w:rPr>
                <w:rFonts w:cs="Arial"/>
              </w:rP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25620"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2EFD50" w14:textId="77777777" w:rsidR="007E14F5" w:rsidRDefault="007E14F5">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B8D149" w14:textId="77777777" w:rsidR="007E14F5" w:rsidRDefault="007E14F5">
            <w:pPr>
              <w:pStyle w:val="TAL"/>
              <w:jc w:val="cente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1B497" w14:textId="77777777" w:rsidR="007E14F5" w:rsidRDefault="007E14F5">
            <w:pPr>
              <w:pStyle w:val="TAL"/>
              <w:jc w:val="center"/>
            </w:pPr>
            <w:r>
              <w:rPr>
                <w:lang w:eastAsia="zh-CN"/>
              </w:rPr>
              <w:t>T</w:t>
            </w:r>
          </w:p>
        </w:tc>
      </w:tr>
      <w:tr w:rsidR="00275C4F" w14:paraId="6090A656"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32226" w14:textId="77777777" w:rsidR="007E14F5" w:rsidRDefault="007E14F5">
            <w:pPr>
              <w:pStyle w:val="TAL"/>
              <w:rPr>
                <w:rFonts w:ascii="Courier New" w:hAnsi="Courier New" w:cs="Courier New"/>
              </w:rPr>
            </w:pPr>
            <w:proofErr w:type="spellStart"/>
            <w:r>
              <w:rPr>
                <w:rFonts w:ascii="Courier New" w:hAnsi="Courier New" w:cs="Courier New"/>
              </w:rPr>
              <w:t>trainingDataQualityScore</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8218E4" w14:textId="77777777" w:rsidR="007E14F5" w:rsidRDefault="007E14F5">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01E43B"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9D7995" w14:textId="77777777" w:rsidR="007E14F5" w:rsidRDefault="007E14F5">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E3447" w14:textId="77777777" w:rsidR="007E14F5" w:rsidRDefault="007E14F5">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857E4" w14:textId="77777777" w:rsidR="007E14F5" w:rsidRDefault="007E14F5">
            <w:pPr>
              <w:pStyle w:val="TAL"/>
              <w:jc w:val="center"/>
              <w:rPr>
                <w:lang w:eastAsia="zh-CN"/>
              </w:rPr>
            </w:pPr>
            <w:r>
              <w:rPr>
                <w:lang w:eastAsia="zh-CN"/>
              </w:rPr>
              <w:t>T</w:t>
            </w:r>
          </w:p>
        </w:tc>
      </w:tr>
      <w:tr w:rsidR="00275C4F" w14:paraId="38062997"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A0949" w14:textId="77777777" w:rsidR="007E14F5" w:rsidRDefault="007E14F5">
            <w:pPr>
              <w:pStyle w:val="TAL"/>
              <w:rPr>
                <w:rFonts w:ascii="Courier New" w:hAnsi="Courier New" w:cs="Courier New"/>
              </w:rPr>
            </w:pPr>
            <w:r>
              <w:rPr>
                <w:rFonts w:ascii="Courier New" w:hAnsi="Courier New" w:cs="Courier New"/>
              </w:rPr>
              <w:t>trainingRequestSource</w:t>
            </w: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52F968" w14:textId="77777777" w:rsidR="007E14F5" w:rsidRDefault="007E14F5">
            <w:pPr>
              <w:pStyle w:val="TAL"/>
              <w:jc w:val="cente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6D3FC"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F5625" w14:textId="77777777" w:rsidR="007E14F5" w:rsidRDefault="007E14F5">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89CFD" w14:textId="77777777" w:rsidR="007E14F5" w:rsidRDefault="007E14F5">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BB5DB2" w14:textId="77777777" w:rsidR="007E14F5" w:rsidRDefault="007E14F5">
            <w:pPr>
              <w:pStyle w:val="TAL"/>
              <w:jc w:val="center"/>
              <w:rPr>
                <w:lang w:eastAsia="zh-CN"/>
              </w:rPr>
            </w:pPr>
            <w:r>
              <w:t>T</w:t>
            </w:r>
          </w:p>
        </w:tc>
      </w:tr>
      <w:tr w:rsidR="00275C4F" w14:paraId="5FC820C9"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65AF9" w14:textId="77777777" w:rsidR="007E14F5" w:rsidRDefault="007E14F5">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CE97B" w14:textId="77777777" w:rsidR="007E14F5" w:rsidRDefault="007E14F5">
            <w:pPr>
              <w:pStyle w:val="TAL"/>
              <w:jc w:val="cente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E60A84"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E6D4E" w14:textId="77777777" w:rsidR="007E14F5" w:rsidRDefault="007E14F5">
            <w:pPr>
              <w:pStyle w:val="TAL"/>
              <w:jc w:val="center"/>
            </w:pPr>
            <w:r>
              <w:t>F</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40CDA" w14:textId="77777777" w:rsidR="007E14F5" w:rsidRDefault="007E14F5">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DAD90" w14:textId="77777777" w:rsidR="007E14F5" w:rsidRDefault="007E14F5">
            <w:pPr>
              <w:pStyle w:val="TAL"/>
              <w:jc w:val="center"/>
              <w:rPr>
                <w:lang w:eastAsia="zh-CN"/>
              </w:rPr>
            </w:pPr>
            <w:r>
              <w:t>T</w:t>
            </w:r>
          </w:p>
        </w:tc>
      </w:tr>
      <w:tr w:rsidR="00275C4F" w14:paraId="367933FA"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EB70F" w14:textId="77777777" w:rsidR="007E14F5" w:rsidRDefault="007E14F5">
            <w:pPr>
              <w:pStyle w:val="TAL"/>
              <w:rPr>
                <w:rFonts w:ascii="Courier New" w:hAnsi="Courier New" w:cs="Courier New"/>
              </w:rPr>
            </w:pPr>
            <w:r>
              <w:rPr>
                <w:rFonts w:ascii="Courier New" w:hAnsi="Courier New" w:cs="Courier New"/>
                <w:lang w:eastAsia="zh-CN"/>
              </w:rPr>
              <w:t>expectedRuntimeContext</w:t>
            </w: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16D7A" w14:textId="77777777" w:rsidR="007E14F5" w:rsidRDefault="007E14F5">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1AF8D"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8599D" w14:textId="77777777" w:rsidR="007E14F5" w:rsidRDefault="007E14F5">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2A804" w14:textId="77777777" w:rsidR="007E14F5" w:rsidRDefault="007E14F5">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F45BF9" w14:textId="77777777" w:rsidR="007E14F5" w:rsidRDefault="007E14F5">
            <w:pPr>
              <w:pStyle w:val="TAL"/>
              <w:jc w:val="center"/>
              <w:rPr>
                <w:lang w:eastAsia="zh-CN"/>
              </w:rPr>
            </w:pPr>
            <w:r>
              <w:t>T</w:t>
            </w:r>
          </w:p>
        </w:tc>
      </w:tr>
      <w:tr w:rsidR="00275C4F" w14:paraId="3B3A3F0C"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BD376" w14:textId="77777777" w:rsidR="007E14F5" w:rsidRDefault="007E14F5">
            <w:pPr>
              <w:pStyle w:val="TAL"/>
              <w:rPr>
                <w:rFonts w:ascii="Courier New" w:hAnsi="Courier New" w:cs="Courier New"/>
              </w:rPr>
            </w:pPr>
            <w:proofErr w:type="spellStart"/>
            <w:r>
              <w:rPr>
                <w:rFonts w:ascii="Courier New" w:hAnsi="Courier New" w:cs="Courier New"/>
              </w:rPr>
              <w:t>performanceRequirements</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C474F" w14:textId="77777777" w:rsidR="007E14F5" w:rsidRDefault="007E14F5">
            <w:pPr>
              <w:pStyle w:val="TAL"/>
              <w:jc w:val="cente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C87BAF" w14:textId="77777777" w:rsidR="007E14F5" w:rsidRDefault="007E14F5">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DEE8B" w14:textId="77777777" w:rsidR="007E14F5" w:rsidRDefault="007E14F5">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54201" w14:textId="77777777" w:rsidR="007E14F5" w:rsidRDefault="007E14F5">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215C7" w14:textId="77777777" w:rsidR="007E14F5" w:rsidRDefault="007E14F5">
            <w:pPr>
              <w:pStyle w:val="TAL"/>
              <w:jc w:val="center"/>
              <w:rPr>
                <w:lang w:eastAsia="zh-CN"/>
              </w:rPr>
            </w:pPr>
            <w:r>
              <w:rPr>
                <w:lang w:eastAsia="zh-CN"/>
              </w:rPr>
              <w:t>T</w:t>
            </w:r>
          </w:p>
        </w:tc>
      </w:tr>
      <w:tr w:rsidR="00275C4F" w14:paraId="732A8E95" w14:textId="77777777" w:rsidTr="00275C4F">
        <w:trPr>
          <w:cantSplit/>
          <w:jc w:val="center"/>
          <w:ins w:id="21" w:author="Tejas Subramanya (Nokia)" w:date="2023-05-10T09:44:00Z"/>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18AE6" w14:textId="400C71D6" w:rsidR="00275C4F" w:rsidRDefault="00275C4F" w:rsidP="00275C4F">
            <w:pPr>
              <w:pStyle w:val="TAL"/>
              <w:rPr>
                <w:ins w:id="22" w:author="Tejas Subramanya (Nokia)" w:date="2023-05-10T09:44:00Z"/>
                <w:rFonts w:ascii="Courier New" w:hAnsi="Courier New" w:cs="Courier New"/>
              </w:rPr>
            </w:pPr>
            <w:ins w:id="23" w:author="Tejas Subramanya (Nokia)" w:date="2023-05-10T09:44:00Z">
              <w:r>
                <w:rPr>
                  <w:rFonts w:ascii="Courier New" w:hAnsi="Courier New" w:cs="Courier New"/>
                </w:rPr>
                <w:t>trainingDataTrustworthinessRequirements</w:t>
              </w:r>
            </w:ins>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A428B" w14:textId="6FC571D6" w:rsidR="00275C4F" w:rsidRDefault="00275C4F" w:rsidP="00275C4F">
            <w:pPr>
              <w:pStyle w:val="TAL"/>
              <w:jc w:val="center"/>
              <w:rPr>
                <w:ins w:id="24" w:author="Tejas Subramanya (Nokia)" w:date="2023-05-10T09:44:00Z"/>
              </w:rPr>
            </w:pPr>
            <w:ins w:id="25" w:author="Tejas Subramanya (Nokia)" w:date="2023-05-10T09:44:00Z">
              <w:r>
                <w:t>M</w:t>
              </w:r>
            </w:ins>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78FB0" w14:textId="04AD168E" w:rsidR="00275C4F" w:rsidRDefault="00275C4F" w:rsidP="00275C4F">
            <w:pPr>
              <w:pStyle w:val="TAL"/>
              <w:jc w:val="center"/>
              <w:rPr>
                <w:ins w:id="26" w:author="Tejas Subramanya (Nokia)" w:date="2023-05-10T09:44:00Z"/>
              </w:rPr>
            </w:pPr>
            <w:ins w:id="27" w:author="Tejas Subramanya (Nokia)" w:date="2023-05-10T09:44:00Z">
              <w:r>
                <w:t>T</w:t>
              </w:r>
            </w:ins>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00777" w14:textId="7F470A24" w:rsidR="00275C4F" w:rsidRDefault="00275C4F" w:rsidP="00275C4F">
            <w:pPr>
              <w:pStyle w:val="TAL"/>
              <w:jc w:val="center"/>
              <w:rPr>
                <w:ins w:id="28" w:author="Tejas Subramanya (Nokia)" w:date="2023-05-10T09:44:00Z"/>
              </w:rPr>
            </w:pPr>
            <w:ins w:id="29" w:author="Tejas Subramanya (Nokia)" w:date="2023-05-10T09:44:00Z">
              <w:r>
                <w:t>T</w:t>
              </w:r>
            </w:ins>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B205E" w14:textId="635D0EFF" w:rsidR="00275C4F" w:rsidRDefault="00275C4F" w:rsidP="00275C4F">
            <w:pPr>
              <w:pStyle w:val="TAL"/>
              <w:jc w:val="center"/>
              <w:rPr>
                <w:ins w:id="30" w:author="Tejas Subramanya (Nokia)" w:date="2023-05-10T09:44:00Z"/>
                <w:lang w:eastAsia="zh-CN"/>
              </w:rPr>
            </w:pPr>
            <w:ins w:id="31" w:author="Tejas Subramanya (Nokia)" w:date="2023-05-10T09:44:00Z">
              <w:r>
                <w:rPr>
                  <w:lang w:eastAsia="zh-CN"/>
                </w:rPr>
                <w:t>F</w:t>
              </w:r>
            </w:ins>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5A292" w14:textId="041539A9" w:rsidR="00275C4F" w:rsidRDefault="00275C4F" w:rsidP="00275C4F">
            <w:pPr>
              <w:pStyle w:val="TAL"/>
              <w:jc w:val="center"/>
              <w:rPr>
                <w:ins w:id="32" w:author="Tejas Subramanya (Nokia)" w:date="2023-05-10T09:44:00Z"/>
                <w:lang w:eastAsia="zh-CN"/>
              </w:rPr>
            </w:pPr>
            <w:ins w:id="33" w:author="Tejas Subramanya (Nokia)" w:date="2023-05-10T09:44:00Z">
              <w:r>
                <w:rPr>
                  <w:lang w:eastAsia="zh-CN"/>
                </w:rPr>
                <w:t>T</w:t>
              </w:r>
            </w:ins>
          </w:p>
        </w:tc>
      </w:tr>
      <w:tr w:rsidR="00275C4F" w14:paraId="45891EEC" w14:textId="77777777" w:rsidTr="00275C4F">
        <w:trPr>
          <w:cantSplit/>
          <w:jc w:val="center"/>
          <w:ins w:id="34" w:author="Tejas Subramanya (Nokia)" w:date="2023-05-10T09:44:00Z"/>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47B31" w14:textId="7571E85C" w:rsidR="00275C4F" w:rsidRDefault="00275C4F" w:rsidP="00275C4F">
            <w:pPr>
              <w:pStyle w:val="TAL"/>
              <w:rPr>
                <w:ins w:id="35" w:author="Tejas Subramanya (Nokia)" w:date="2023-05-10T09:44:00Z"/>
                <w:rFonts w:ascii="Courier New" w:hAnsi="Courier New" w:cs="Courier New"/>
              </w:rPr>
            </w:pPr>
            <w:ins w:id="36" w:author="Tejas Subramanya (Nokia)" w:date="2023-05-10T09:44:00Z">
              <w:r>
                <w:rPr>
                  <w:rFonts w:ascii="Courier New" w:hAnsi="Courier New" w:cs="Courier New"/>
                </w:rPr>
                <w:t>trainingtrustworthinessRequirements</w:t>
              </w:r>
            </w:ins>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6F7CB" w14:textId="18E650DC" w:rsidR="00275C4F" w:rsidRDefault="00275C4F" w:rsidP="00275C4F">
            <w:pPr>
              <w:pStyle w:val="TAL"/>
              <w:jc w:val="center"/>
              <w:rPr>
                <w:ins w:id="37" w:author="Tejas Subramanya (Nokia)" w:date="2023-05-10T09:44:00Z"/>
              </w:rPr>
            </w:pPr>
            <w:ins w:id="38" w:author="Tejas Subramanya (Nokia)" w:date="2023-05-10T09:44:00Z">
              <w:r>
                <w:t>M</w:t>
              </w:r>
            </w:ins>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CFD4A" w14:textId="56B8C596" w:rsidR="00275C4F" w:rsidRDefault="00275C4F" w:rsidP="00275C4F">
            <w:pPr>
              <w:pStyle w:val="TAL"/>
              <w:jc w:val="center"/>
              <w:rPr>
                <w:ins w:id="39" w:author="Tejas Subramanya (Nokia)" w:date="2023-05-10T09:44:00Z"/>
              </w:rPr>
            </w:pPr>
            <w:ins w:id="40" w:author="Tejas Subramanya (Nokia)" w:date="2023-05-10T09:44:00Z">
              <w:r>
                <w:t>T</w:t>
              </w:r>
            </w:ins>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DD1DC" w14:textId="0980F824" w:rsidR="00275C4F" w:rsidRDefault="00275C4F" w:rsidP="00275C4F">
            <w:pPr>
              <w:pStyle w:val="TAL"/>
              <w:jc w:val="center"/>
              <w:rPr>
                <w:ins w:id="41" w:author="Tejas Subramanya (Nokia)" w:date="2023-05-10T09:44:00Z"/>
              </w:rPr>
            </w:pPr>
            <w:ins w:id="42" w:author="Tejas Subramanya (Nokia)" w:date="2023-05-10T09:44:00Z">
              <w:r>
                <w:t>T</w:t>
              </w:r>
            </w:ins>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88D75" w14:textId="33BC3F17" w:rsidR="00275C4F" w:rsidRDefault="00275C4F" w:rsidP="00275C4F">
            <w:pPr>
              <w:pStyle w:val="TAL"/>
              <w:jc w:val="center"/>
              <w:rPr>
                <w:ins w:id="43" w:author="Tejas Subramanya (Nokia)" w:date="2023-05-10T09:44:00Z"/>
                <w:lang w:eastAsia="zh-CN"/>
              </w:rPr>
            </w:pPr>
            <w:ins w:id="44" w:author="Tejas Subramanya (Nokia)" w:date="2023-05-10T09:44:00Z">
              <w:r>
                <w:rPr>
                  <w:lang w:eastAsia="zh-CN"/>
                </w:rPr>
                <w:t>F</w:t>
              </w:r>
            </w:ins>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7A59D" w14:textId="57CD302B" w:rsidR="00275C4F" w:rsidRDefault="00275C4F" w:rsidP="00275C4F">
            <w:pPr>
              <w:pStyle w:val="TAL"/>
              <w:jc w:val="center"/>
              <w:rPr>
                <w:ins w:id="45" w:author="Tejas Subramanya (Nokia)" w:date="2023-05-10T09:44:00Z"/>
                <w:lang w:eastAsia="zh-CN"/>
              </w:rPr>
            </w:pPr>
            <w:ins w:id="46" w:author="Tejas Subramanya (Nokia)" w:date="2023-05-10T09:44:00Z">
              <w:r>
                <w:rPr>
                  <w:lang w:eastAsia="zh-CN"/>
                </w:rPr>
                <w:t>T</w:t>
              </w:r>
            </w:ins>
          </w:p>
        </w:tc>
      </w:tr>
      <w:tr w:rsidR="00275C4F" w14:paraId="1708C165"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917B56" w14:textId="77777777" w:rsidR="00275C4F" w:rsidRDefault="00275C4F" w:rsidP="00275C4F">
            <w:pPr>
              <w:pStyle w:val="TAL"/>
              <w:rPr>
                <w:rFonts w:ascii="Courier New" w:hAnsi="Courier New" w:cs="Courier New"/>
              </w:rPr>
            </w:pPr>
            <w:proofErr w:type="spellStart"/>
            <w:r>
              <w:rPr>
                <w:rFonts w:ascii="Courier New" w:hAnsi="Courier New" w:cs="Courier New"/>
              </w:rPr>
              <w:t>cancelRequest</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57321" w14:textId="77777777" w:rsidR="00275C4F" w:rsidRDefault="00275C4F" w:rsidP="00275C4F">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E6725" w14:textId="77777777" w:rsidR="00275C4F" w:rsidRDefault="00275C4F" w:rsidP="00275C4F">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7CC15" w14:textId="77777777" w:rsidR="00275C4F" w:rsidRDefault="00275C4F" w:rsidP="00275C4F">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D3311" w14:textId="77777777" w:rsidR="00275C4F" w:rsidRDefault="00275C4F" w:rsidP="00275C4F">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9D13AE" w14:textId="77777777" w:rsidR="00275C4F" w:rsidRDefault="00275C4F" w:rsidP="00275C4F">
            <w:pPr>
              <w:pStyle w:val="TAL"/>
              <w:jc w:val="center"/>
              <w:rPr>
                <w:lang w:eastAsia="zh-CN"/>
              </w:rPr>
            </w:pPr>
            <w:r>
              <w:rPr>
                <w:lang w:eastAsia="zh-CN"/>
              </w:rPr>
              <w:t>T</w:t>
            </w:r>
          </w:p>
        </w:tc>
      </w:tr>
      <w:tr w:rsidR="00275C4F" w14:paraId="105A639F"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00899" w14:textId="77777777" w:rsidR="00275C4F" w:rsidRDefault="00275C4F" w:rsidP="00275C4F">
            <w:pPr>
              <w:pStyle w:val="TAL"/>
              <w:rPr>
                <w:rFonts w:ascii="Courier New" w:hAnsi="Courier New" w:cs="Courier New"/>
              </w:rPr>
            </w:pPr>
            <w:proofErr w:type="spellStart"/>
            <w:r>
              <w:rPr>
                <w:rFonts w:ascii="Courier New" w:hAnsi="Courier New" w:cs="Courier New"/>
              </w:rPr>
              <w:t>suspendRequest</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86A54F" w14:textId="77777777" w:rsidR="00275C4F" w:rsidRDefault="00275C4F" w:rsidP="00275C4F">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0855D" w14:textId="77777777" w:rsidR="00275C4F" w:rsidRDefault="00275C4F" w:rsidP="00275C4F">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92D6E" w14:textId="77777777" w:rsidR="00275C4F" w:rsidRDefault="00275C4F" w:rsidP="00275C4F">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0BD56" w14:textId="77777777" w:rsidR="00275C4F" w:rsidRDefault="00275C4F" w:rsidP="00275C4F">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8C670E" w14:textId="77777777" w:rsidR="00275C4F" w:rsidRDefault="00275C4F" w:rsidP="00275C4F">
            <w:pPr>
              <w:pStyle w:val="TAL"/>
              <w:jc w:val="center"/>
              <w:rPr>
                <w:lang w:eastAsia="zh-CN"/>
              </w:rPr>
            </w:pPr>
            <w:r>
              <w:rPr>
                <w:lang w:eastAsia="zh-CN"/>
              </w:rPr>
              <w:t>T</w:t>
            </w:r>
          </w:p>
        </w:tc>
      </w:tr>
      <w:tr w:rsidR="00275C4F" w14:paraId="4F1E325F"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6AC94F0" w14:textId="77777777" w:rsidR="00275C4F" w:rsidRDefault="00275C4F" w:rsidP="00275C4F">
            <w:pPr>
              <w:pStyle w:val="TAL"/>
              <w:jc w:val="center"/>
              <w:rPr>
                <w:rFonts w:ascii="Courier New" w:hAnsi="Courier New" w:cs="Courier New"/>
              </w:rPr>
            </w:pPr>
            <w:r>
              <w:rPr>
                <w:b/>
                <w:bCs/>
                <w:color w:val="000000"/>
              </w:rPr>
              <w:t>Attribute related to role</w:t>
            </w:r>
          </w:p>
        </w:tc>
        <w:tc>
          <w:tcPr>
            <w:tcW w:w="96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DAB4A5" w14:textId="77777777" w:rsidR="00275C4F" w:rsidRDefault="00275C4F" w:rsidP="00275C4F">
            <w:pPr>
              <w:pStyle w:val="TAL"/>
              <w:jc w:val="center"/>
              <w:rPr>
                <w:rFonts w:cs="Arial"/>
              </w:rPr>
            </w:pPr>
          </w:p>
        </w:tc>
        <w:tc>
          <w:tcPr>
            <w:tcW w:w="109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25108B7" w14:textId="77777777" w:rsidR="00275C4F" w:rsidRDefault="00275C4F" w:rsidP="00275C4F">
            <w:pPr>
              <w:pStyle w:val="TAL"/>
              <w:jc w:val="center"/>
            </w:pPr>
          </w:p>
        </w:tc>
        <w:tc>
          <w:tcPr>
            <w:tcW w:w="100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9C8281A" w14:textId="77777777" w:rsidR="00275C4F" w:rsidRDefault="00275C4F" w:rsidP="00275C4F">
            <w:pPr>
              <w:pStyle w:val="TAL"/>
              <w:jc w:val="center"/>
            </w:pPr>
          </w:p>
        </w:tc>
        <w:tc>
          <w:tcPr>
            <w:tcW w:w="104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EB73C32" w14:textId="77777777" w:rsidR="00275C4F" w:rsidRDefault="00275C4F" w:rsidP="00275C4F">
            <w:pPr>
              <w:pStyle w:val="TAL"/>
              <w:jc w:val="center"/>
            </w:pPr>
          </w:p>
        </w:tc>
        <w:tc>
          <w:tcPr>
            <w:tcW w:w="116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68D2054" w14:textId="77777777" w:rsidR="00275C4F" w:rsidRDefault="00275C4F" w:rsidP="00275C4F">
            <w:pPr>
              <w:pStyle w:val="TAL"/>
              <w:jc w:val="center"/>
            </w:pPr>
          </w:p>
        </w:tc>
      </w:tr>
      <w:tr w:rsidR="00275C4F" w14:paraId="6B06AED9" w14:textId="77777777" w:rsidTr="00275C4F">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F4A04" w14:textId="77777777" w:rsidR="00275C4F" w:rsidRDefault="00275C4F" w:rsidP="00275C4F">
            <w:pPr>
              <w:pStyle w:val="TAL"/>
              <w:rPr>
                <w:rFonts w:ascii="Courier New" w:hAnsi="Courier New" w:cs="Courier New"/>
              </w:rPr>
            </w:pP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75DAF" w14:textId="77777777" w:rsidR="00275C4F" w:rsidRDefault="00275C4F" w:rsidP="00275C4F">
            <w:pPr>
              <w:pStyle w:val="TAL"/>
              <w:jc w:val="center"/>
              <w:rPr>
                <w:rFonts w:cs="Arial"/>
              </w:rPr>
            </w:pP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1E16E" w14:textId="77777777" w:rsidR="00275C4F" w:rsidRDefault="00275C4F" w:rsidP="00275C4F">
            <w:pPr>
              <w:pStyle w:val="TAL"/>
              <w:jc w:val="center"/>
            </w:pP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23784" w14:textId="77777777" w:rsidR="00275C4F" w:rsidRDefault="00275C4F" w:rsidP="00275C4F">
            <w:pPr>
              <w:pStyle w:val="TAL"/>
              <w:jc w:val="center"/>
            </w:pP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894D9" w14:textId="77777777" w:rsidR="00275C4F" w:rsidRDefault="00275C4F" w:rsidP="00275C4F">
            <w:pPr>
              <w:pStyle w:val="TAL"/>
              <w:jc w:val="center"/>
            </w:pP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33721" w14:textId="77777777" w:rsidR="00275C4F" w:rsidRDefault="00275C4F" w:rsidP="00275C4F">
            <w:pPr>
              <w:pStyle w:val="TAL"/>
              <w:jc w:val="center"/>
            </w:pPr>
          </w:p>
        </w:tc>
      </w:tr>
    </w:tbl>
    <w:p w14:paraId="7A6EAE12" w14:textId="77777777" w:rsidR="007E14F5" w:rsidRDefault="007E14F5" w:rsidP="007E14F5"/>
    <w:p w14:paraId="0318D078" w14:textId="77777777" w:rsidR="007E14F5" w:rsidRDefault="007E14F5" w:rsidP="007E14F5">
      <w:pPr>
        <w:pStyle w:val="Heading4"/>
      </w:pPr>
      <w:bookmarkStart w:id="47" w:name="_Toc106098518"/>
      <w:bookmarkStart w:id="48" w:name="_Toc130201990"/>
      <w:r>
        <w:t>7.3.2.3</w:t>
      </w:r>
      <w:r>
        <w:tab/>
        <w:t>Attribute constraints</w:t>
      </w:r>
      <w:bookmarkEnd w:id="47"/>
      <w:bookmarkEnd w:id="48"/>
    </w:p>
    <w:p w14:paraId="6A023CAB" w14:textId="77777777" w:rsidR="007E14F5" w:rsidRDefault="007E14F5" w:rsidP="007E14F5">
      <w:r>
        <w:t>None.</w:t>
      </w:r>
    </w:p>
    <w:p w14:paraId="72DE6B59" w14:textId="77777777" w:rsidR="007E14F5" w:rsidRDefault="007E14F5" w:rsidP="007E14F5">
      <w:pPr>
        <w:pStyle w:val="Heading4"/>
      </w:pPr>
      <w:bookmarkStart w:id="49" w:name="_Toc106015881"/>
      <w:bookmarkStart w:id="50" w:name="_Toc106098519"/>
      <w:bookmarkStart w:id="51" w:name="_Toc130201991"/>
      <w:r>
        <w:t>7.3.2.4</w:t>
      </w:r>
      <w:r>
        <w:tab/>
        <w:t>Notifications</w:t>
      </w:r>
      <w:bookmarkEnd w:id="49"/>
      <w:bookmarkEnd w:id="50"/>
      <w:bookmarkEnd w:id="51"/>
    </w:p>
    <w:p w14:paraId="4D16E7F9" w14:textId="631847F5" w:rsidR="00E87871" w:rsidRPr="007E14F5" w:rsidRDefault="007E14F5" w:rsidP="004874EC">
      <w:r>
        <w:t>The common notifications defined in clause 7.6 are valid for this IOC, without exceptions or additions.</w:t>
      </w:r>
    </w:p>
    <w:p w14:paraId="2DB539AA" w14:textId="03734E8C" w:rsidR="0070420F" w:rsidRDefault="0070420F" w:rsidP="007042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D34C93E" w14:textId="77777777" w:rsidR="007E14F5" w:rsidRDefault="007E14F5" w:rsidP="007E14F5">
      <w:pPr>
        <w:pStyle w:val="Heading3"/>
      </w:pPr>
      <w:r>
        <w:t>7.3.3</w:t>
      </w:r>
      <w:r>
        <w:tab/>
      </w:r>
      <w:proofErr w:type="spellStart"/>
      <w:r>
        <w:rPr>
          <w:rFonts w:ascii="Courier New" w:hAnsi="Courier New" w:cs="Courier New"/>
        </w:rPr>
        <w:t>MLTrainingReport</w:t>
      </w:r>
      <w:proofErr w:type="spellEnd"/>
    </w:p>
    <w:p w14:paraId="2D191F19" w14:textId="77777777" w:rsidR="007E14F5" w:rsidRDefault="007E14F5" w:rsidP="007E14F5">
      <w:pPr>
        <w:pStyle w:val="Heading4"/>
      </w:pPr>
      <w:r>
        <w:t>7.3.3.1</w:t>
      </w:r>
      <w:r>
        <w:tab/>
        <w:t>Definition</w:t>
      </w:r>
    </w:p>
    <w:p w14:paraId="37CAD82D" w14:textId="77777777" w:rsidR="007E14F5" w:rsidRDefault="007E14F5" w:rsidP="007E14F5">
      <w:r>
        <w:t xml:space="preserve">The IOC </w:t>
      </w:r>
      <w:proofErr w:type="spellStart"/>
      <w:r>
        <w:rPr>
          <w:rFonts w:ascii="Courier New" w:hAnsi="Courier New" w:cs="Courier New"/>
        </w:rPr>
        <w:t>MLTrainingReport</w:t>
      </w:r>
      <w:proofErr w:type="spellEnd"/>
      <w:r>
        <w:rPr>
          <w:rFonts w:ascii="Courier New" w:hAnsi="Courier New" w:cs="Courier New"/>
        </w:rPr>
        <w:t xml:space="preserve"> </w:t>
      </w:r>
      <w:r>
        <w:t xml:space="preserve">represents the ML model training report that is provided by the training MnS producer. </w:t>
      </w:r>
    </w:p>
    <w:p w14:paraId="7BD404DF" w14:textId="77777777" w:rsidR="007E14F5" w:rsidRDefault="007E14F5" w:rsidP="007E14F5">
      <w: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 xml:space="preserve">MOI is contained under one </w:t>
      </w:r>
      <w:r>
        <w:rPr>
          <w:rFonts w:ascii="Courier New" w:hAnsi="Courier New" w:cs="Courier New"/>
        </w:rPr>
        <w:t xml:space="preserve">MLTrainingFunction </w:t>
      </w:r>
      <w:r>
        <w:t>MOI.</w:t>
      </w:r>
    </w:p>
    <w:p w14:paraId="0FCBC6A4" w14:textId="77777777" w:rsidR="007E14F5" w:rsidRDefault="007E14F5" w:rsidP="007E14F5">
      <w:pPr>
        <w:pStyle w:val="Heading4"/>
      </w:pPr>
      <w:r>
        <w:t>7.3.3.2</w:t>
      </w:r>
      <w:r>
        <w:tab/>
        <w:t>Attributes</w:t>
      </w:r>
    </w:p>
    <w:p w14:paraId="17903D26" w14:textId="77777777" w:rsidR="007E14F5" w:rsidRDefault="007E14F5" w:rsidP="007E14F5">
      <w:pPr>
        <w:pStyle w:val="TH"/>
      </w:pPr>
      <w:r>
        <w:t>Table 7.3.3.2-1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7E14F5" w14:paraId="38C0CD40"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869DCB" w14:textId="77777777" w:rsidR="007E14F5" w:rsidRDefault="007E14F5">
            <w:pPr>
              <w:pStyle w:val="TAH"/>
            </w:pPr>
            <w:r>
              <w:t>Attribute name</w:t>
            </w:r>
          </w:p>
        </w:tc>
        <w:tc>
          <w:tcPr>
            <w:tcW w:w="166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E60370F" w14:textId="77777777" w:rsidR="007E14F5" w:rsidRDefault="007E14F5">
            <w:pPr>
              <w:pStyle w:val="TAH"/>
            </w:pPr>
            <w:r>
              <w:rPr>
                <w:color w:val="000000"/>
              </w:rPr>
              <w:t>Support Qualifier</w:t>
            </w:r>
          </w:p>
        </w:tc>
        <w:tc>
          <w:tcPr>
            <w:tcW w:w="116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C2D0AC6" w14:textId="77777777" w:rsidR="007E14F5" w:rsidRDefault="007E14F5">
            <w:pPr>
              <w:pStyle w:val="TAH"/>
            </w:pPr>
            <w:r>
              <w:rPr>
                <w:color w:val="000000"/>
              </w:rPr>
              <w:t xml:space="preserve">isReadable </w:t>
            </w:r>
          </w:p>
        </w:tc>
        <w:tc>
          <w:tcPr>
            <w:tcW w:w="107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7031CFB" w14:textId="77777777" w:rsidR="007E14F5" w:rsidRDefault="007E14F5">
            <w:pPr>
              <w:pStyle w:val="TAH"/>
            </w:pPr>
            <w:r>
              <w:rPr>
                <w:color w:val="000000"/>
              </w:rPr>
              <w:t>isWritable</w:t>
            </w:r>
          </w:p>
        </w:tc>
        <w:tc>
          <w:tcPr>
            <w:tcW w:w="111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D7B94DD" w14:textId="77777777" w:rsidR="007E14F5" w:rsidRDefault="007E14F5">
            <w:pPr>
              <w:pStyle w:val="TAH"/>
            </w:pPr>
            <w:r>
              <w:rPr>
                <w:color w:val="000000"/>
              </w:rPr>
              <w:t>isInvariant</w:t>
            </w:r>
          </w:p>
        </w:tc>
        <w:tc>
          <w:tcPr>
            <w:tcW w:w="123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90AA74B" w14:textId="77777777" w:rsidR="007E14F5" w:rsidRDefault="007E14F5">
            <w:pPr>
              <w:pStyle w:val="TAH"/>
            </w:pPr>
            <w:r>
              <w:rPr>
                <w:color w:val="000000"/>
              </w:rPr>
              <w:t>isNotifyable</w:t>
            </w:r>
          </w:p>
        </w:tc>
      </w:tr>
      <w:tr w:rsidR="007E14F5" w14:paraId="3EC488C1"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EE465" w14:textId="77777777" w:rsidR="007E14F5" w:rsidRDefault="007E14F5">
            <w:pPr>
              <w:pStyle w:val="TAL"/>
              <w:rPr>
                <w:rFonts w:ascii="Courier New" w:hAnsi="Courier New" w:cs="Courier New"/>
              </w:rPr>
            </w:pPr>
            <w:proofErr w:type="spellStart"/>
            <w:r>
              <w:rPr>
                <w:rFonts w:ascii="Courier New" w:hAnsi="Courier New" w:cs="Courier New"/>
              </w:rPr>
              <w:t>mLEntityId</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DCCFDC" w14:textId="77777777" w:rsidR="007E14F5" w:rsidRDefault="007E14F5">
            <w:pPr>
              <w:pStyle w:val="TAL"/>
              <w:jc w:val="center"/>
              <w:rPr>
                <w:rFonts w:cs="Arial"/>
              </w:rPr>
            </w:pPr>
            <w:r>
              <w:t>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EE43D" w14:textId="77777777" w:rsidR="007E14F5" w:rsidRDefault="007E14F5">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6F6A4" w14:textId="77777777" w:rsidR="007E14F5" w:rsidRDefault="007E14F5">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0BC6F" w14:textId="77777777" w:rsidR="007E14F5" w:rsidRDefault="007E14F5">
            <w:pPr>
              <w:pStyle w:val="TAL"/>
              <w:jc w:val="cente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D9B368" w14:textId="77777777" w:rsidR="007E14F5" w:rsidRDefault="007E14F5">
            <w:pPr>
              <w:pStyle w:val="TAL"/>
              <w:jc w:val="center"/>
            </w:pPr>
            <w:r>
              <w:rPr>
                <w:lang w:eastAsia="zh-CN"/>
              </w:rPr>
              <w:t>T</w:t>
            </w:r>
          </w:p>
        </w:tc>
      </w:tr>
      <w:tr w:rsidR="007E14F5" w14:paraId="5BFA70D7"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BF2424" w14:textId="77777777" w:rsidR="007E14F5" w:rsidRDefault="007E14F5">
            <w:pPr>
              <w:pStyle w:val="TAL"/>
              <w:rPr>
                <w:rFonts w:ascii="Courier New" w:hAnsi="Courier New" w:cs="Courier New"/>
              </w:rPr>
            </w:pPr>
            <w:proofErr w:type="spellStart"/>
            <w:r>
              <w:rPr>
                <w:rFonts w:ascii="Courier New" w:hAnsi="Courier New" w:cs="Courier New"/>
              </w:rPr>
              <w:t>areConsumerTrainingDataUsed</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A2C42" w14:textId="77777777" w:rsidR="007E14F5" w:rsidRDefault="007E14F5">
            <w:pPr>
              <w:pStyle w:val="TAL"/>
              <w:jc w:val="center"/>
            </w:pPr>
            <w:r>
              <w:t>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095C6" w14:textId="77777777" w:rsidR="007E14F5" w:rsidRDefault="007E14F5">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DEB6CE" w14:textId="77777777" w:rsidR="007E14F5" w:rsidRDefault="007E14F5">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7C990" w14:textId="77777777" w:rsidR="007E14F5" w:rsidRDefault="007E14F5">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C7327" w14:textId="77777777" w:rsidR="007E14F5" w:rsidRDefault="007E14F5">
            <w:pPr>
              <w:pStyle w:val="TAL"/>
              <w:jc w:val="center"/>
              <w:rPr>
                <w:lang w:eastAsia="zh-CN"/>
              </w:rPr>
            </w:pPr>
            <w:r>
              <w:rPr>
                <w:lang w:eastAsia="zh-CN"/>
              </w:rPr>
              <w:t>T</w:t>
            </w:r>
          </w:p>
        </w:tc>
      </w:tr>
      <w:tr w:rsidR="007E14F5" w14:paraId="0E29F7D3"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7C17F" w14:textId="77777777" w:rsidR="007E14F5" w:rsidRDefault="007E14F5">
            <w:pPr>
              <w:pStyle w:val="TAL"/>
              <w:rPr>
                <w:rFonts w:ascii="Courier New" w:hAnsi="Courier New" w:cs="Courier New"/>
              </w:rPr>
            </w:pPr>
            <w:proofErr w:type="spellStart"/>
            <w:r>
              <w:rPr>
                <w:rFonts w:ascii="Courier New" w:hAnsi="Courier New" w:cs="Courier New"/>
              </w:rPr>
              <w:t>usedConsumerTrainingData</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56F35C" w14:textId="77777777" w:rsidR="007E14F5" w:rsidRDefault="007E14F5">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3028A" w14:textId="77777777" w:rsidR="007E14F5" w:rsidRDefault="007E14F5">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5341B" w14:textId="77777777" w:rsidR="007E14F5" w:rsidRDefault="007E14F5">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CF70D" w14:textId="77777777" w:rsidR="007E14F5" w:rsidRDefault="007E14F5">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EA8AE" w14:textId="77777777" w:rsidR="007E14F5" w:rsidRDefault="007E14F5">
            <w:pPr>
              <w:pStyle w:val="TAL"/>
              <w:jc w:val="center"/>
              <w:rPr>
                <w:lang w:eastAsia="zh-CN"/>
              </w:rPr>
            </w:pPr>
            <w:r>
              <w:rPr>
                <w:lang w:eastAsia="zh-CN"/>
              </w:rPr>
              <w:t>T</w:t>
            </w:r>
          </w:p>
        </w:tc>
      </w:tr>
      <w:tr w:rsidR="007E14F5" w14:paraId="6998B19B"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15209B" w14:textId="77777777" w:rsidR="007E14F5" w:rsidRDefault="007E14F5">
            <w:pPr>
              <w:pStyle w:val="TAL"/>
              <w:rPr>
                <w:rFonts w:ascii="Courier New" w:hAnsi="Courier New" w:cs="Courier New"/>
              </w:rPr>
            </w:pPr>
            <w:proofErr w:type="spellStart"/>
            <w:r>
              <w:rPr>
                <w:rFonts w:ascii="Courier New" w:hAnsi="Courier New" w:cs="Courier New"/>
              </w:rPr>
              <w:t>confidenceIndication</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90DB08" w14:textId="77777777" w:rsidR="007E14F5" w:rsidRDefault="007E14F5">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2FC481" w14:textId="77777777" w:rsidR="007E14F5" w:rsidRDefault="007E14F5">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279C7" w14:textId="77777777" w:rsidR="007E14F5" w:rsidRDefault="007E14F5">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6BD4D" w14:textId="77777777" w:rsidR="007E14F5" w:rsidRDefault="007E14F5">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93666" w14:textId="77777777" w:rsidR="007E14F5" w:rsidRDefault="007E14F5">
            <w:pPr>
              <w:pStyle w:val="TAL"/>
              <w:jc w:val="center"/>
              <w:rPr>
                <w:lang w:eastAsia="zh-CN"/>
              </w:rPr>
            </w:pPr>
            <w:r>
              <w:rPr>
                <w:lang w:eastAsia="zh-CN"/>
              </w:rPr>
              <w:t>T</w:t>
            </w:r>
          </w:p>
        </w:tc>
      </w:tr>
      <w:tr w:rsidR="007E14F5" w14:paraId="7600DEE0"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27D3F" w14:textId="77777777" w:rsidR="007E14F5" w:rsidRDefault="007E14F5">
            <w:pPr>
              <w:pStyle w:val="TAL"/>
              <w:rPr>
                <w:rFonts w:ascii="Courier New" w:hAnsi="Courier New" w:cs="Courier New"/>
              </w:rPr>
            </w:pPr>
            <w:proofErr w:type="spellStart"/>
            <w:r>
              <w:rPr>
                <w:rFonts w:ascii="Courier New" w:hAnsi="Courier New" w:cs="Courier New"/>
              </w:rPr>
              <w:t>modelPerformanceTraining</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BAFFC" w14:textId="77777777" w:rsidR="007E14F5" w:rsidRDefault="007E14F5">
            <w:pPr>
              <w:pStyle w:val="TAL"/>
              <w:jc w:val="center"/>
            </w:pPr>
            <w:r>
              <w:t>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CAFEB5" w14:textId="77777777" w:rsidR="007E14F5" w:rsidRDefault="007E14F5">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A4D62" w14:textId="77777777" w:rsidR="007E14F5" w:rsidRDefault="007E14F5">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976418" w14:textId="77777777" w:rsidR="007E14F5" w:rsidRDefault="007E14F5">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7CF1A" w14:textId="77777777" w:rsidR="007E14F5" w:rsidRDefault="007E14F5">
            <w:pPr>
              <w:pStyle w:val="TAL"/>
              <w:jc w:val="center"/>
              <w:rPr>
                <w:lang w:eastAsia="zh-CN"/>
              </w:rPr>
            </w:pPr>
            <w:r>
              <w:rPr>
                <w:lang w:eastAsia="zh-CN"/>
              </w:rPr>
              <w:t>T</w:t>
            </w:r>
          </w:p>
        </w:tc>
      </w:tr>
      <w:tr w:rsidR="00EF501F" w14:paraId="76E6C389" w14:textId="77777777" w:rsidTr="00EF501F">
        <w:trPr>
          <w:cantSplit/>
          <w:jc w:val="center"/>
          <w:ins w:id="52" w:author="Tejas Subramanya (Nokia)" w:date="2023-05-10T09:57:00Z"/>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825C7" w14:textId="1FE326EA" w:rsidR="00EF501F" w:rsidRDefault="00EF501F" w:rsidP="00EF501F">
            <w:pPr>
              <w:pStyle w:val="TAL"/>
              <w:rPr>
                <w:ins w:id="53" w:author="Tejas Subramanya (Nokia)" w:date="2023-05-10T09:57:00Z"/>
                <w:rFonts w:ascii="Courier New" w:hAnsi="Courier New" w:cs="Courier New"/>
              </w:rPr>
            </w:pPr>
            <w:ins w:id="54" w:author="Tejas Subramanya (Nokia)" w:date="2023-05-10T09:57:00Z">
              <w:r>
                <w:rPr>
                  <w:rFonts w:ascii="Courier New" w:hAnsi="Courier New" w:cs="Courier New"/>
                </w:rPr>
                <w:t>achieved</w:t>
              </w:r>
            </w:ins>
            <w:ins w:id="55" w:author="Tejas Subramanya (Nokia)" w:date="2023-05-12T17:07:00Z">
              <w:r w:rsidR="0079221B">
                <w:rPr>
                  <w:rFonts w:ascii="Courier New" w:hAnsi="Courier New" w:cs="Courier New"/>
                </w:rPr>
                <w:t>Training</w:t>
              </w:r>
            </w:ins>
            <w:ins w:id="56" w:author="Tejas Subramanya (Nokia)" w:date="2023-05-10T09:57:00Z">
              <w:r>
                <w:rPr>
                  <w:rFonts w:ascii="Courier New" w:hAnsi="Courier New" w:cs="Courier New"/>
                </w:rPr>
                <w:t>DataTrustworthiness</w:t>
              </w:r>
            </w:ins>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E01DC" w14:textId="67B406CA" w:rsidR="00EF501F" w:rsidRDefault="00EF501F" w:rsidP="00EF501F">
            <w:pPr>
              <w:pStyle w:val="TAL"/>
              <w:jc w:val="center"/>
              <w:rPr>
                <w:ins w:id="57" w:author="Tejas Subramanya (Nokia)" w:date="2023-05-10T09:57:00Z"/>
              </w:rPr>
            </w:pPr>
            <w:ins w:id="58" w:author="Tejas Subramanya (Nokia)" w:date="2023-05-10T09:58:00Z">
              <w:r>
                <w:t>M</w:t>
              </w:r>
            </w:ins>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A221A" w14:textId="00755791" w:rsidR="00EF501F" w:rsidRDefault="00EF501F" w:rsidP="00EF501F">
            <w:pPr>
              <w:pStyle w:val="TAL"/>
              <w:jc w:val="center"/>
              <w:rPr>
                <w:ins w:id="59" w:author="Tejas Subramanya (Nokia)" w:date="2023-05-10T09:57:00Z"/>
              </w:rPr>
            </w:pPr>
            <w:ins w:id="60" w:author="Tejas Subramanya (Nokia)" w:date="2023-05-10T09:58:00Z">
              <w:r>
                <w:t>T</w:t>
              </w:r>
            </w:ins>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AF65D" w14:textId="30AD0388" w:rsidR="00EF501F" w:rsidRDefault="00EF501F" w:rsidP="00EF501F">
            <w:pPr>
              <w:pStyle w:val="TAL"/>
              <w:jc w:val="center"/>
              <w:rPr>
                <w:ins w:id="61" w:author="Tejas Subramanya (Nokia)" w:date="2023-05-10T09:57:00Z"/>
              </w:rPr>
            </w:pPr>
            <w:ins w:id="62" w:author="Tejas Subramanya (Nokia)" w:date="2023-05-10T09:58:00Z">
              <w:r>
                <w:t>F</w:t>
              </w:r>
            </w:ins>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A5376" w14:textId="786D588A" w:rsidR="00EF501F" w:rsidRDefault="00EF501F" w:rsidP="00EF501F">
            <w:pPr>
              <w:pStyle w:val="TAL"/>
              <w:jc w:val="center"/>
              <w:rPr>
                <w:ins w:id="63" w:author="Tejas Subramanya (Nokia)" w:date="2023-05-10T09:57:00Z"/>
                <w:lang w:eastAsia="zh-CN"/>
              </w:rPr>
            </w:pPr>
            <w:ins w:id="64" w:author="Tejas Subramanya (Nokia)" w:date="2023-05-10T09:58:00Z">
              <w:r>
                <w:rPr>
                  <w:lang w:eastAsia="zh-CN"/>
                </w:rPr>
                <w:t>F</w:t>
              </w:r>
            </w:ins>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08B23" w14:textId="15EA8D33" w:rsidR="00EF501F" w:rsidRDefault="00EF501F" w:rsidP="00EF501F">
            <w:pPr>
              <w:pStyle w:val="TAL"/>
              <w:jc w:val="center"/>
              <w:rPr>
                <w:ins w:id="65" w:author="Tejas Subramanya (Nokia)" w:date="2023-05-10T09:57:00Z"/>
                <w:lang w:eastAsia="zh-CN"/>
              </w:rPr>
            </w:pPr>
            <w:ins w:id="66" w:author="Tejas Subramanya (Nokia)" w:date="2023-05-10T09:58:00Z">
              <w:r>
                <w:rPr>
                  <w:lang w:eastAsia="zh-CN"/>
                </w:rPr>
                <w:t>T</w:t>
              </w:r>
            </w:ins>
          </w:p>
        </w:tc>
      </w:tr>
      <w:tr w:rsidR="00EF501F" w14:paraId="6DB501FA" w14:textId="77777777" w:rsidTr="00EF501F">
        <w:trPr>
          <w:cantSplit/>
          <w:jc w:val="center"/>
          <w:ins w:id="67" w:author="Tejas Subramanya (Nokia)" w:date="2023-05-10T09:57:00Z"/>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1A2C6" w14:textId="261DA1B0" w:rsidR="00EF501F" w:rsidRDefault="00EF501F" w:rsidP="00EF501F">
            <w:pPr>
              <w:pStyle w:val="TAL"/>
              <w:rPr>
                <w:ins w:id="68" w:author="Tejas Subramanya (Nokia)" w:date="2023-05-10T09:57:00Z"/>
                <w:rFonts w:ascii="Courier New" w:hAnsi="Courier New" w:cs="Courier New"/>
              </w:rPr>
            </w:pPr>
            <w:proofErr w:type="spellStart"/>
            <w:ins w:id="69" w:author="Tejas Subramanya (Nokia)" w:date="2023-05-10T09:57:00Z">
              <w:r>
                <w:rPr>
                  <w:rFonts w:ascii="Courier New" w:hAnsi="Courier New" w:cs="Courier New"/>
                </w:rPr>
                <w:t>acievedTrainingTrustworthiness</w:t>
              </w:r>
              <w:proofErr w:type="spellEnd"/>
            </w:ins>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E5355" w14:textId="69FDE912" w:rsidR="00EF501F" w:rsidRDefault="00EF501F" w:rsidP="00EF501F">
            <w:pPr>
              <w:pStyle w:val="TAL"/>
              <w:jc w:val="center"/>
              <w:rPr>
                <w:ins w:id="70" w:author="Tejas Subramanya (Nokia)" w:date="2023-05-10T09:57:00Z"/>
              </w:rPr>
            </w:pPr>
            <w:ins w:id="71" w:author="Tejas Subramanya (Nokia)" w:date="2023-05-10T09:58:00Z">
              <w:r>
                <w:t>M</w:t>
              </w:r>
            </w:ins>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FC6B5" w14:textId="4CE3598A" w:rsidR="00EF501F" w:rsidRDefault="00EF501F" w:rsidP="00EF501F">
            <w:pPr>
              <w:pStyle w:val="TAL"/>
              <w:jc w:val="center"/>
              <w:rPr>
                <w:ins w:id="72" w:author="Tejas Subramanya (Nokia)" w:date="2023-05-10T09:57:00Z"/>
              </w:rPr>
            </w:pPr>
            <w:ins w:id="73" w:author="Tejas Subramanya (Nokia)" w:date="2023-05-10T09:58:00Z">
              <w:r>
                <w:t>T</w:t>
              </w:r>
            </w:ins>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6FDFF" w14:textId="48EEE297" w:rsidR="00EF501F" w:rsidRDefault="00EF501F" w:rsidP="00EF501F">
            <w:pPr>
              <w:pStyle w:val="TAL"/>
              <w:jc w:val="center"/>
              <w:rPr>
                <w:ins w:id="74" w:author="Tejas Subramanya (Nokia)" w:date="2023-05-10T09:57:00Z"/>
              </w:rPr>
            </w:pPr>
            <w:ins w:id="75" w:author="Tejas Subramanya (Nokia)" w:date="2023-05-10T09:58:00Z">
              <w:r>
                <w:t>F</w:t>
              </w:r>
            </w:ins>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FD60" w14:textId="0F77A46F" w:rsidR="00EF501F" w:rsidRDefault="00EF501F" w:rsidP="00EF501F">
            <w:pPr>
              <w:pStyle w:val="TAL"/>
              <w:jc w:val="center"/>
              <w:rPr>
                <w:ins w:id="76" w:author="Tejas Subramanya (Nokia)" w:date="2023-05-10T09:57:00Z"/>
                <w:lang w:eastAsia="zh-CN"/>
              </w:rPr>
            </w:pPr>
            <w:ins w:id="77" w:author="Tejas Subramanya (Nokia)" w:date="2023-05-10T09:58:00Z">
              <w:r>
                <w:rPr>
                  <w:lang w:eastAsia="zh-CN"/>
                </w:rPr>
                <w:t>F</w:t>
              </w:r>
            </w:ins>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70844" w14:textId="7BEBE72D" w:rsidR="00EF501F" w:rsidRDefault="00EF501F" w:rsidP="00EF501F">
            <w:pPr>
              <w:pStyle w:val="TAL"/>
              <w:jc w:val="center"/>
              <w:rPr>
                <w:ins w:id="78" w:author="Tejas Subramanya (Nokia)" w:date="2023-05-10T09:57:00Z"/>
                <w:lang w:eastAsia="zh-CN"/>
              </w:rPr>
            </w:pPr>
            <w:ins w:id="79" w:author="Tejas Subramanya (Nokia)" w:date="2023-05-10T09:58:00Z">
              <w:r>
                <w:rPr>
                  <w:lang w:eastAsia="zh-CN"/>
                </w:rPr>
                <w:t>T</w:t>
              </w:r>
            </w:ins>
          </w:p>
        </w:tc>
      </w:tr>
      <w:tr w:rsidR="00EF501F" w14:paraId="7FD2E437"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732DB0" w14:textId="77777777" w:rsidR="00EF501F" w:rsidRDefault="00EF501F" w:rsidP="00EF501F">
            <w:pPr>
              <w:pStyle w:val="TAL"/>
              <w:rPr>
                <w:rFonts w:ascii="Courier New" w:hAnsi="Courier New" w:cs="Courier New"/>
              </w:rPr>
            </w:pPr>
            <w:proofErr w:type="spellStart"/>
            <w:r>
              <w:rPr>
                <w:rFonts w:ascii="Courier New" w:hAnsi="Courier New" w:cs="Courier New"/>
              </w:rPr>
              <w:t>areNewTrainingDataUsed</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C8B95" w14:textId="77777777" w:rsidR="00EF501F" w:rsidRDefault="00EF501F" w:rsidP="00EF501F">
            <w:pPr>
              <w:pStyle w:val="TAL"/>
              <w:jc w:val="center"/>
            </w:pPr>
            <w:r>
              <w:t>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73BA62" w14:textId="77777777" w:rsidR="00EF501F" w:rsidRDefault="00EF501F" w:rsidP="00EF501F">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C2009D" w14:textId="77777777" w:rsidR="00EF501F" w:rsidRDefault="00EF501F" w:rsidP="00EF501F">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9E7E05" w14:textId="77777777" w:rsidR="00EF501F" w:rsidRDefault="00EF501F" w:rsidP="00EF501F">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570BE" w14:textId="77777777" w:rsidR="00EF501F" w:rsidRDefault="00EF501F" w:rsidP="00EF501F">
            <w:pPr>
              <w:pStyle w:val="TAL"/>
              <w:jc w:val="center"/>
              <w:rPr>
                <w:lang w:eastAsia="zh-CN"/>
              </w:rPr>
            </w:pPr>
            <w:r>
              <w:rPr>
                <w:lang w:eastAsia="zh-CN"/>
              </w:rPr>
              <w:t>T</w:t>
            </w:r>
          </w:p>
        </w:tc>
      </w:tr>
      <w:tr w:rsidR="00EF501F" w14:paraId="2E389344"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889FEDA" w14:textId="77777777" w:rsidR="00EF501F" w:rsidRDefault="00EF501F" w:rsidP="00EF501F">
            <w:pPr>
              <w:pStyle w:val="TAL"/>
              <w:jc w:val="center"/>
              <w:rPr>
                <w:rFonts w:ascii="Courier New" w:hAnsi="Courier New" w:cs="Courier New"/>
              </w:rPr>
            </w:pPr>
            <w:r>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102DF1E" w14:textId="77777777" w:rsidR="00EF501F" w:rsidRDefault="00EF501F" w:rsidP="00EF501F">
            <w:pPr>
              <w:pStyle w:val="TAL"/>
              <w:jc w:val="center"/>
              <w:rPr>
                <w:rFonts w:cs="Arial"/>
              </w:rPr>
            </w:pPr>
          </w:p>
        </w:tc>
        <w:tc>
          <w:tcPr>
            <w:tcW w:w="116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6364749" w14:textId="77777777" w:rsidR="00EF501F" w:rsidRDefault="00EF501F" w:rsidP="00EF501F">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5976A4" w14:textId="77777777" w:rsidR="00EF501F" w:rsidRDefault="00EF501F" w:rsidP="00EF501F">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229311F" w14:textId="77777777" w:rsidR="00EF501F" w:rsidRDefault="00EF501F" w:rsidP="00EF501F">
            <w:pPr>
              <w:pStyle w:val="TAL"/>
              <w:jc w:val="center"/>
            </w:pPr>
          </w:p>
        </w:tc>
        <w:tc>
          <w:tcPr>
            <w:tcW w:w="123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14E26F1" w14:textId="77777777" w:rsidR="00EF501F" w:rsidRDefault="00EF501F" w:rsidP="00EF501F">
            <w:pPr>
              <w:pStyle w:val="TAL"/>
              <w:jc w:val="center"/>
            </w:pPr>
          </w:p>
        </w:tc>
      </w:tr>
      <w:tr w:rsidR="00EF501F" w14:paraId="3F8D81D6"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766C84" w14:textId="77777777" w:rsidR="00EF501F" w:rsidRDefault="00EF501F" w:rsidP="00EF501F">
            <w:pPr>
              <w:pStyle w:val="TAL"/>
              <w:rPr>
                <w:rFonts w:ascii="Courier New" w:hAnsi="Courier New" w:cs="Courier New"/>
              </w:rPr>
            </w:pPr>
            <w:proofErr w:type="spellStart"/>
            <w:r>
              <w:rPr>
                <w:rFonts w:ascii="Courier New" w:hAnsi="Courier New" w:cs="Courier New"/>
              </w:rPr>
              <w:t>trainingRequestRef</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2DE254" w14:textId="77777777" w:rsidR="00EF501F" w:rsidRDefault="00EF501F" w:rsidP="00EF501F">
            <w:pPr>
              <w:pStyle w:val="TAL"/>
              <w:jc w:val="center"/>
              <w:rPr>
                <w:rFonts w:cs="Arial"/>
              </w:rPr>
            </w:pPr>
            <w:r>
              <w:t>CM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06E8F" w14:textId="77777777" w:rsidR="00EF501F" w:rsidRDefault="00EF501F" w:rsidP="00EF501F">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E26B5" w14:textId="77777777" w:rsidR="00EF501F" w:rsidRDefault="00EF501F" w:rsidP="00EF501F">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0FE7E3" w14:textId="77777777" w:rsidR="00EF501F" w:rsidRDefault="00EF501F" w:rsidP="00EF501F">
            <w:pPr>
              <w:pStyle w:val="TAL"/>
              <w:jc w:val="cente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FCC4E" w14:textId="77777777" w:rsidR="00EF501F" w:rsidRDefault="00EF501F" w:rsidP="00EF501F">
            <w:pPr>
              <w:pStyle w:val="TAL"/>
              <w:jc w:val="center"/>
            </w:pPr>
            <w:r>
              <w:rPr>
                <w:lang w:eastAsia="zh-CN"/>
              </w:rPr>
              <w:t>T</w:t>
            </w:r>
          </w:p>
        </w:tc>
      </w:tr>
      <w:tr w:rsidR="00EF501F" w14:paraId="5DA41664"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ABCBE" w14:textId="77777777" w:rsidR="00EF501F" w:rsidRDefault="00EF501F" w:rsidP="00EF501F">
            <w:pPr>
              <w:pStyle w:val="TAL"/>
              <w:rPr>
                <w:rFonts w:ascii="Courier New" w:hAnsi="Courier New" w:cs="Courier New"/>
              </w:rPr>
            </w:pPr>
            <w:proofErr w:type="spellStart"/>
            <w:r>
              <w:rPr>
                <w:rFonts w:ascii="Courier New" w:hAnsi="Courier New" w:cs="Courier New"/>
              </w:rPr>
              <w:t>trainingProcessRef</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E7A23C" w14:textId="77777777" w:rsidR="00EF501F" w:rsidRDefault="00EF501F" w:rsidP="00EF501F">
            <w:pPr>
              <w:pStyle w:val="TAL"/>
              <w:jc w:val="center"/>
            </w:pPr>
            <w:r>
              <w:t>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7B024" w14:textId="77777777" w:rsidR="00EF501F" w:rsidRDefault="00EF501F" w:rsidP="00EF501F">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D0E7A" w14:textId="77777777" w:rsidR="00EF501F" w:rsidRDefault="00EF501F" w:rsidP="00EF501F">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61170A" w14:textId="77777777" w:rsidR="00EF501F" w:rsidRDefault="00EF501F" w:rsidP="00EF501F">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DC7BA" w14:textId="77777777" w:rsidR="00EF501F" w:rsidRDefault="00EF501F" w:rsidP="00EF501F">
            <w:pPr>
              <w:pStyle w:val="TAL"/>
              <w:jc w:val="center"/>
              <w:rPr>
                <w:lang w:eastAsia="zh-CN"/>
              </w:rPr>
            </w:pPr>
            <w:r>
              <w:rPr>
                <w:lang w:eastAsia="zh-CN"/>
              </w:rPr>
              <w:t>T</w:t>
            </w:r>
          </w:p>
        </w:tc>
      </w:tr>
      <w:tr w:rsidR="00EF501F" w14:paraId="12497D76" w14:textId="77777777" w:rsidTr="00EF501F">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BE2DA" w14:textId="77777777" w:rsidR="00EF501F" w:rsidRDefault="00EF501F" w:rsidP="00EF501F">
            <w:pPr>
              <w:pStyle w:val="TAL"/>
              <w:rPr>
                <w:rFonts w:ascii="Courier New" w:hAnsi="Courier New" w:cs="Courier New"/>
              </w:rPr>
            </w:pPr>
            <w:proofErr w:type="spellStart"/>
            <w:r>
              <w:rPr>
                <w:rFonts w:ascii="Courier New" w:hAnsi="Courier New" w:cs="Courier New"/>
              </w:rPr>
              <w:t>lastTrainingRef</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AADF2" w14:textId="77777777" w:rsidR="00EF501F" w:rsidRDefault="00EF501F" w:rsidP="00EF501F">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2FF45B" w14:textId="77777777" w:rsidR="00EF501F" w:rsidRDefault="00EF501F" w:rsidP="00EF501F">
            <w:pPr>
              <w:pStyle w:val="TAL"/>
              <w:jc w:val="center"/>
            </w:pPr>
            <w:r>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BE1FEC" w14:textId="77777777" w:rsidR="00EF501F" w:rsidRDefault="00EF501F" w:rsidP="00EF501F">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DB8AE8" w14:textId="77777777" w:rsidR="00EF501F" w:rsidRDefault="00EF501F" w:rsidP="00EF501F">
            <w:pPr>
              <w:pStyle w:val="TAL"/>
              <w:jc w:val="center"/>
              <w:rPr>
                <w:lang w:eastAsia="zh-CN"/>
              </w:rPr>
            </w:pPr>
            <w:r>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6CCEE2" w14:textId="77777777" w:rsidR="00EF501F" w:rsidRDefault="00EF501F" w:rsidP="00EF501F">
            <w:pPr>
              <w:pStyle w:val="TAL"/>
              <w:jc w:val="center"/>
              <w:rPr>
                <w:lang w:eastAsia="zh-CN"/>
              </w:rPr>
            </w:pPr>
            <w:r>
              <w:rPr>
                <w:lang w:eastAsia="zh-CN"/>
              </w:rPr>
              <w:t>T</w:t>
            </w:r>
          </w:p>
        </w:tc>
      </w:tr>
    </w:tbl>
    <w:p w14:paraId="285EC4AD" w14:textId="77777777" w:rsidR="007E14F5" w:rsidRDefault="007E14F5" w:rsidP="007E14F5"/>
    <w:p w14:paraId="56ABEC26" w14:textId="77777777" w:rsidR="007E14F5" w:rsidRDefault="007E14F5" w:rsidP="007E14F5">
      <w:pPr>
        <w:pStyle w:val="Heading4"/>
      </w:pPr>
      <w:bookmarkStart w:id="80" w:name="_Toc106015885"/>
      <w:bookmarkStart w:id="81" w:name="_Toc106098523"/>
      <w:bookmarkStart w:id="82" w:name="_Toc130201995"/>
      <w:bookmarkStart w:id="83" w:name="MCCQCTEMPBM_00000150"/>
      <w:r>
        <w:lastRenderedPageBreak/>
        <w:t>7.3.3.3</w:t>
      </w:r>
      <w:r>
        <w:tab/>
        <w:t>Attribute constraints</w:t>
      </w:r>
      <w:bookmarkEnd w:id="80"/>
      <w:bookmarkEnd w:id="81"/>
      <w:bookmarkEnd w:id="82"/>
    </w:p>
    <w:p w14:paraId="1C8F5CB3" w14:textId="77777777" w:rsidR="007E14F5" w:rsidRDefault="007E14F5" w:rsidP="007E14F5">
      <w:pPr>
        <w:pStyle w:val="TH"/>
      </w:pPr>
      <w:r>
        <w:t>Table 7.3.3.3-1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E14F5" w14:paraId="3CB592CD" w14:textId="77777777" w:rsidTr="007E14F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bookmarkEnd w:id="83"/>
          <w:p w14:paraId="42E41246" w14:textId="77777777" w:rsidR="007E14F5" w:rsidRDefault="007E14F5">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29DD9B3" w14:textId="77777777" w:rsidR="007E14F5" w:rsidRDefault="007E14F5">
            <w:pPr>
              <w:pStyle w:val="TAH"/>
            </w:pPr>
            <w:r>
              <w:rPr>
                <w:color w:val="000000"/>
              </w:rPr>
              <w:t>Definition</w:t>
            </w:r>
          </w:p>
        </w:tc>
      </w:tr>
      <w:tr w:rsidR="007E14F5" w:rsidRPr="007E14F5" w14:paraId="2E8702C3" w14:textId="77777777" w:rsidTr="007E14F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CD9618" w14:textId="77777777" w:rsidR="007E14F5" w:rsidRDefault="007E14F5">
            <w:pPr>
              <w:pStyle w:val="TAL"/>
              <w:rPr>
                <w:rFonts w:ascii="Courier New" w:hAnsi="Courier New" w:cs="Courier New"/>
              </w:rPr>
            </w:pPr>
            <w:bookmarkStart w:id="84" w:name="MCCQCTEMPBM_00000061"/>
            <w:proofErr w:type="spellStart"/>
            <w:r>
              <w:rPr>
                <w:rFonts w:ascii="Courier New" w:hAnsi="Courier New" w:cs="Courier New"/>
              </w:rPr>
              <w:t>usedConsumerTrainingData</w:t>
            </w:r>
            <w:proofErr w:type="spellEnd"/>
            <w:r>
              <w:rPr>
                <w:rFonts w:cs="Arial"/>
              </w:rPr>
              <w:t xml:space="preserve"> Support Qualifier</w:t>
            </w:r>
            <w:bookmarkEnd w:id="84"/>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03E579" w14:textId="77777777" w:rsidR="007E14F5" w:rsidRDefault="007E14F5">
            <w:pPr>
              <w:pStyle w:val="TAL"/>
              <w:rPr>
                <w:rFonts w:cs="Arial"/>
                <w:lang w:eastAsia="zh-CN"/>
              </w:rPr>
            </w:pPr>
            <w:r>
              <w:rPr>
                <w:rFonts w:cs="Arial"/>
                <w:lang w:eastAsia="zh-CN"/>
              </w:rPr>
              <w:t xml:space="preserve">Condition: The value of </w:t>
            </w:r>
            <w:proofErr w:type="spellStart"/>
            <w:r>
              <w:rPr>
                <w:rFonts w:ascii="Courier New" w:hAnsi="Courier New" w:cs="Courier New"/>
              </w:rPr>
              <w:t>areConsumerTrainingDataUsed</w:t>
            </w:r>
            <w:proofErr w:type="spellEnd"/>
            <w:r>
              <w:rPr>
                <w:rFonts w:cs="Courier New"/>
              </w:rPr>
              <w:t xml:space="preserve"> attribute is ALL or PARTIALLY</w:t>
            </w:r>
            <w:r>
              <w:rPr>
                <w:rFonts w:cs="Arial"/>
                <w:lang w:eastAsia="zh-CN"/>
              </w:rPr>
              <w:t>.</w:t>
            </w:r>
            <w:r>
              <w:rPr>
                <w:rFonts w:cs="Arial"/>
              </w:rPr>
              <w:t xml:space="preserve"> </w:t>
            </w:r>
          </w:p>
        </w:tc>
      </w:tr>
      <w:tr w:rsidR="007E14F5" w:rsidRPr="007E14F5" w14:paraId="1BB8B9D6" w14:textId="77777777" w:rsidTr="007E14F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81C856" w14:textId="77777777" w:rsidR="007E14F5" w:rsidRDefault="007E14F5">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EF4862" w14:textId="77777777" w:rsidR="007E14F5" w:rsidRDefault="007E14F5">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MnS consumer (via </w:t>
            </w:r>
            <w:proofErr w:type="spellStart"/>
            <w:r>
              <w:rPr>
                <w:rFonts w:ascii="Courier New" w:hAnsi="Courier New" w:cs="Courier New"/>
              </w:rPr>
              <w:t>MLTrainingRequest</w:t>
            </w:r>
            <w:proofErr w:type="spellEnd"/>
            <w:r>
              <w:rPr>
                <w:rFonts w:cs="Arial"/>
              </w:rPr>
              <w:t xml:space="preserve"> MOI).</w:t>
            </w:r>
          </w:p>
        </w:tc>
      </w:tr>
      <w:tr w:rsidR="007E14F5" w:rsidRPr="007E14F5" w14:paraId="28EF1185" w14:textId="77777777" w:rsidTr="007E14F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BDFF3E" w14:textId="77777777" w:rsidR="007E14F5" w:rsidRDefault="007E14F5">
            <w:pPr>
              <w:pStyle w:val="TAL"/>
              <w:rPr>
                <w:rFonts w:ascii="Courier New" w:hAnsi="Courier New" w:cs="Courier New"/>
              </w:rPr>
            </w:pPr>
            <w:proofErr w:type="spellStart"/>
            <w:r>
              <w:rPr>
                <w:rFonts w:ascii="Courier New" w:hAnsi="Courier New" w:cs="Courier New"/>
              </w:rPr>
              <w:t>lastTrainingRef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59F5A" w14:textId="77777777" w:rsidR="007E14F5" w:rsidRDefault="007E14F5">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cs="Arial"/>
                <w:lang w:eastAsia="zh-CN"/>
              </w:rPr>
              <w:t xml:space="preserve"> MOI represents the report for the ML model training that was not initial training (</w:t>
            </w:r>
            <w:proofErr w:type="gramStart"/>
            <w:r>
              <w:rPr>
                <w:rFonts w:cs="Arial"/>
                <w:lang w:eastAsia="zh-CN"/>
              </w:rPr>
              <w:t>i.e.</w:t>
            </w:r>
            <w:proofErr w:type="gramEnd"/>
            <w:r>
              <w:rPr>
                <w:rFonts w:cs="Arial"/>
                <w:lang w:eastAsia="zh-CN"/>
              </w:rPr>
              <w:t xml:space="preserve"> the model has been trained before).</w:t>
            </w:r>
          </w:p>
        </w:tc>
      </w:tr>
    </w:tbl>
    <w:p w14:paraId="767FDC47" w14:textId="77777777" w:rsidR="007E14F5" w:rsidRDefault="007E14F5" w:rsidP="007E14F5">
      <w:pPr>
        <w:rPr>
          <w:rFonts w:eastAsia="Calibri"/>
          <w:i/>
          <w:iCs/>
        </w:rPr>
      </w:pPr>
    </w:p>
    <w:p w14:paraId="22327C24" w14:textId="77777777" w:rsidR="007E14F5" w:rsidRDefault="007E14F5" w:rsidP="007E14F5">
      <w:pPr>
        <w:pStyle w:val="Heading4"/>
      </w:pPr>
      <w:bookmarkStart w:id="85" w:name="_Toc106015886"/>
      <w:bookmarkStart w:id="86" w:name="_Toc106098524"/>
      <w:bookmarkStart w:id="87" w:name="_Toc130201996"/>
      <w:r>
        <w:t>7.3.3.4</w:t>
      </w:r>
      <w:r>
        <w:tab/>
        <w:t>Notifications</w:t>
      </w:r>
      <w:bookmarkEnd w:id="85"/>
      <w:bookmarkEnd w:id="86"/>
      <w:bookmarkEnd w:id="87"/>
    </w:p>
    <w:p w14:paraId="2A019099" w14:textId="0F872004" w:rsidR="0070420F" w:rsidRDefault="007E14F5" w:rsidP="007E14F5">
      <w:r>
        <w:t>The common notifications defined in clause 7.6 are valid for this IOC, without exceptions or additions.</w:t>
      </w:r>
    </w:p>
    <w:p w14:paraId="5C94BC7E" w14:textId="77777777" w:rsidR="00ED27C9" w:rsidRDefault="00ED27C9" w:rsidP="00ED27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6DD86" w14:textId="77777777" w:rsidR="00ED27C9" w:rsidRDefault="00ED27C9" w:rsidP="00ED27C9">
      <w:pPr>
        <w:pStyle w:val="Heading2"/>
      </w:pPr>
      <w:bookmarkStart w:id="88" w:name="_Toc106015891"/>
      <w:bookmarkStart w:id="89" w:name="_Toc106098530"/>
      <w:bookmarkStart w:id="90" w:name="_Toc130202002"/>
      <w:r>
        <w:t>7.4</w:t>
      </w:r>
      <w:r>
        <w:tab/>
        <w:t>Data type definitions</w:t>
      </w:r>
      <w:bookmarkEnd w:id="88"/>
      <w:bookmarkEnd w:id="89"/>
      <w:bookmarkEnd w:id="90"/>
    </w:p>
    <w:p w14:paraId="4B74DAD5" w14:textId="314AFD98" w:rsidR="00422028" w:rsidRPr="009E2BE8" w:rsidRDefault="00422028" w:rsidP="00422028">
      <w:pPr>
        <w:pStyle w:val="Heading3"/>
        <w:rPr>
          <w:ins w:id="91" w:author="Tejas Subramanya (Nokia)" w:date="2023-05-10T09:28:00Z"/>
        </w:rPr>
      </w:pPr>
      <w:bookmarkStart w:id="92" w:name="_Toc113634490"/>
      <w:bookmarkStart w:id="93" w:name="_Toc106098531"/>
      <w:bookmarkStart w:id="94" w:name="_Toc106015892"/>
      <w:ins w:id="95" w:author="Tejas Subramanya (Nokia)" w:date="2023-05-10T09:28:00Z">
        <w:r w:rsidRPr="009E2BE8">
          <w:t>7.4.x</w:t>
        </w:r>
        <w:r w:rsidRPr="009E2BE8">
          <w:tab/>
        </w:r>
        <w:bookmarkStart w:id="96" w:name="MCCQCTEMPBM_00000118"/>
        <w:r w:rsidRPr="009E2BE8">
          <w:rPr>
            <w:rFonts w:ascii="Courier New" w:hAnsi="Courier New" w:cs="Courier New"/>
          </w:rPr>
          <w:t>M</w:t>
        </w:r>
      </w:ins>
      <w:ins w:id="97" w:author="Tejas Subramanya (Nokia)" w:date="2023-05-10T09:36:00Z">
        <w:r w:rsidR="009C00C0">
          <w:rPr>
            <w:rFonts w:ascii="Courier New" w:hAnsi="Courier New" w:cs="Courier New"/>
          </w:rPr>
          <w:t>l</w:t>
        </w:r>
      </w:ins>
      <w:ins w:id="98" w:author="Tejas Subramanya (Nokia)" w:date="2023-05-10T09:28:00Z">
        <w:r w:rsidRPr="009E2BE8">
          <w:rPr>
            <w:rFonts w:ascii="Courier New" w:hAnsi="Courier New" w:cs="Courier New"/>
          </w:rPr>
          <w:t>Trustworthiness &lt;&lt;dataType&gt;&gt;</w:t>
        </w:r>
        <w:bookmarkEnd w:id="92"/>
        <w:bookmarkEnd w:id="93"/>
        <w:bookmarkEnd w:id="94"/>
        <w:bookmarkEnd w:id="96"/>
      </w:ins>
    </w:p>
    <w:p w14:paraId="5CFBF71B" w14:textId="77777777" w:rsidR="00422028" w:rsidRPr="009E2BE8" w:rsidRDefault="00422028" w:rsidP="00422028">
      <w:pPr>
        <w:pStyle w:val="Heading4"/>
        <w:rPr>
          <w:ins w:id="99" w:author="Tejas Subramanya (Nokia)" w:date="2023-05-10T09:28:00Z"/>
        </w:rPr>
      </w:pPr>
      <w:bookmarkStart w:id="100" w:name="_Toc106015893"/>
      <w:bookmarkStart w:id="101" w:name="_Toc106098532"/>
      <w:bookmarkStart w:id="102" w:name="_Toc113634491"/>
      <w:ins w:id="103" w:author="Tejas Subramanya (Nokia)" w:date="2023-05-10T09:28:00Z">
        <w:r w:rsidRPr="009E2BE8">
          <w:t>7.4.x.1</w:t>
        </w:r>
        <w:r w:rsidRPr="009E2BE8">
          <w:tab/>
          <w:t>Definition</w:t>
        </w:r>
        <w:bookmarkEnd w:id="100"/>
        <w:bookmarkEnd w:id="101"/>
        <w:bookmarkEnd w:id="102"/>
      </w:ins>
    </w:p>
    <w:p w14:paraId="4943A12C" w14:textId="7EB39B0E" w:rsidR="00422028" w:rsidRPr="009E2BE8" w:rsidRDefault="00422028" w:rsidP="00422028">
      <w:pPr>
        <w:rPr>
          <w:ins w:id="104" w:author="Tejas Subramanya (Nokia)" w:date="2023-05-10T09:28:00Z"/>
        </w:rPr>
      </w:pPr>
      <w:ins w:id="105" w:author="Tejas Subramanya (Nokia)" w:date="2023-05-10T09:28:00Z">
        <w:r w:rsidRPr="009E2BE8">
          <w:t xml:space="preserve">This data type specifies the trustworthiness of </w:t>
        </w:r>
      </w:ins>
      <w:ins w:id="106" w:author="Tejas Subramanya (Nokia)" w:date="2023-05-10T09:56:00Z">
        <w:r w:rsidR="00EF501F">
          <w:t xml:space="preserve">the dataset or an </w:t>
        </w:r>
      </w:ins>
      <w:ins w:id="107" w:author="Tejas Subramanya (Nokia)" w:date="2023-05-10T09:28:00Z">
        <w:r w:rsidRPr="009E2BE8">
          <w:t>ML entity and is applicable for data trustworthiness, training trustworthiness, testing trustworthiness and inference trustworthiness.</w:t>
        </w:r>
      </w:ins>
    </w:p>
    <w:p w14:paraId="428AF112" w14:textId="77777777" w:rsidR="00422028" w:rsidRPr="009E2BE8" w:rsidRDefault="00422028" w:rsidP="00422028">
      <w:pPr>
        <w:pStyle w:val="Heading4"/>
        <w:rPr>
          <w:ins w:id="108" w:author="Tejas Subramanya (Nokia)" w:date="2023-05-10T09:28:00Z"/>
        </w:rPr>
      </w:pPr>
      <w:bookmarkStart w:id="109" w:name="_Toc106015894"/>
      <w:bookmarkStart w:id="110" w:name="_Toc106098533"/>
      <w:bookmarkStart w:id="111" w:name="_Toc113634492"/>
      <w:bookmarkStart w:id="112" w:name="MCCQCTEMPBM_00000153"/>
      <w:ins w:id="113" w:author="Tejas Subramanya (Nokia)" w:date="2023-05-10T09:28:00Z">
        <w:r w:rsidRPr="009E2BE8">
          <w:t>7.4.x.2</w:t>
        </w:r>
        <w:r w:rsidRPr="009E2BE8">
          <w:tab/>
          <w:t>Attributes</w:t>
        </w:r>
        <w:bookmarkEnd w:id="109"/>
        <w:bookmarkEnd w:id="110"/>
        <w:bookmarkEnd w:id="111"/>
      </w:ins>
    </w:p>
    <w:p w14:paraId="674F2271" w14:textId="77777777" w:rsidR="00422028" w:rsidRPr="009E2BE8" w:rsidRDefault="00422028" w:rsidP="00422028">
      <w:pPr>
        <w:pStyle w:val="TH"/>
        <w:rPr>
          <w:ins w:id="114" w:author="Tejas Subramanya (Nokia)" w:date="2023-05-10T09:28:00Z"/>
        </w:rPr>
      </w:pPr>
      <w:ins w:id="115" w:author="Tejas Subramanya (Nokia)" w:date="2023-05-10T09:28:00Z">
        <w:r w:rsidRPr="009E2BE8">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22028" w:rsidRPr="009E2BE8" w14:paraId="702AED0E" w14:textId="77777777" w:rsidTr="00422028">
        <w:trPr>
          <w:cantSplit/>
          <w:jc w:val="center"/>
          <w:ins w:id="116" w:author="Tejas Subramanya (Nokia)"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bookmarkEnd w:id="112"/>
          <w:p w14:paraId="61E94043" w14:textId="77777777" w:rsidR="00422028" w:rsidRPr="009E2BE8" w:rsidRDefault="00422028" w:rsidP="00DE35FB">
            <w:pPr>
              <w:pStyle w:val="TAH"/>
              <w:rPr>
                <w:ins w:id="117" w:author="Tejas Subramanya (Nokia)" w:date="2023-05-10T09:28:00Z"/>
              </w:rPr>
            </w:pPr>
            <w:ins w:id="118" w:author="Tejas Subramanya (Nokia)" w:date="2023-05-10T09:28:00Z">
              <w:r w:rsidRPr="009E2BE8">
                <w:t>Attribute name</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C5323CE" w14:textId="77777777" w:rsidR="00422028" w:rsidRPr="009E2BE8" w:rsidRDefault="00422028" w:rsidP="00DE35FB">
            <w:pPr>
              <w:pStyle w:val="TAH"/>
              <w:rPr>
                <w:ins w:id="119" w:author="Tejas Subramanya (Nokia)" w:date="2023-05-10T09:28:00Z"/>
              </w:rPr>
            </w:pPr>
            <w:ins w:id="120" w:author="Tejas Subramanya (Nokia)" w:date="2023-05-10T09:28:00Z">
              <w:r w:rsidRPr="009E2BE8">
                <w:t>Support Qualifier</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vAlign w:val="bottom"/>
            <w:hideMark/>
          </w:tcPr>
          <w:p w14:paraId="2C916B08" w14:textId="77777777" w:rsidR="00422028" w:rsidRPr="009E2BE8" w:rsidRDefault="00422028" w:rsidP="00DE35FB">
            <w:pPr>
              <w:pStyle w:val="TAH"/>
              <w:rPr>
                <w:ins w:id="121" w:author="Tejas Subramanya (Nokia)" w:date="2023-05-10T09:28:00Z"/>
              </w:rPr>
            </w:pPr>
            <w:ins w:id="122" w:author="Tejas Subramanya (Nokia)" w:date="2023-05-10T09:28:00Z">
              <w:r w:rsidRPr="009E2BE8">
                <w:t xml:space="preserve">isReadable </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vAlign w:val="bottom"/>
            <w:hideMark/>
          </w:tcPr>
          <w:p w14:paraId="61C3D989" w14:textId="77777777" w:rsidR="00422028" w:rsidRPr="009E2BE8" w:rsidRDefault="00422028" w:rsidP="00DE35FB">
            <w:pPr>
              <w:pStyle w:val="TAH"/>
              <w:rPr>
                <w:ins w:id="123" w:author="Tejas Subramanya (Nokia)" w:date="2023-05-10T09:28:00Z"/>
              </w:rPr>
            </w:pPr>
            <w:ins w:id="124" w:author="Tejas Subramanya (Nokia)" w:date="2023-05-10T09:28:00Z">
              <w:r w:rsidRPr="009E2BE8">
                <w:t>isWritable</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317D4F7C" w14:textId="77777777" w:rsidR="00422028" w:rsidRPr="009E2BE8" w:rsidRDefault="00422028" w:rsidP="00DE35FB">
            <w:pPr>
              <w:pStyle w:val="TAH"/>
              <w:rPr>
                <w:ins w:id="125" w:author="Tejas Subramanya (Nokia)" w:date="2023-05-10T09:28:00Z"/>
              </w:rPr>
            </w:pPr>
            <w:ins w:id="126" w:author="Tejas Subramanya (Nokia)" w:date="2023-05-10T09:28:00Z">
              <w:r w:rsidRPr="009E2BE8">
                <w:t>isInvariant</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F5F2569" w14:textId="77777777" w:rsidR="00422028" w:rsidRPr="009E2BE8" w:rsidRDefault="00422028" w:rsidP="00DE35FB">
            <w:pPr>
              <w:pStyle w:val="TAH"/>
              <w:rPr>
                <w:ins w:id="127" w:author="Tejas Subramanya (Nokia)" w:date="2023-05-10T09:28:00Z"/>
              </w:rPr>
            </w:pPr>
            <w:ins w:id="128" w:author="Tejas Subramanya (Nokia)" w:date="2023-05-10T09:28:00Z">
              <w:r w:rsidRPr="009E2BE8">
                <w:t>isNotifyable</w:t>
              </w:r>
            </w:ins>
          </w:p>
        </w:tc>
      </w:tr>
      <w:tr w:rsidR="00422028" w:rsidRPr="009E2BE8" w14:paraId="3B6FCCAF" w14:textId="77777777" w:rsidTr="00422028">
        <w:trPr>
          <w:cantSplit/>
          <w:jc w:val="center"/>
          <w:ins w:id="129" w:author="Tejas Subramanya (Nokia)"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39D52FF7" w14:textId="77777777" w:rsidR="00422028" w:rsidRPr="009E2BE8" w:rsidRDefault="00422028" w:rsidP="00DE35FB">
            <w:pPr>
              <w:pStyle w:val="TAL"/>
              <w:rPr>
                <w:ins w:id="130" w:author="Tejas Subramanya (Nokia)" w:date="2023-05-10T09:28:00Z"/>
                <w:rFonts w:ascii="Courier New" w:hAnsi="Courier New" w:cs="Courier New"/>
              </w:rPr>
            </w:pPr>
            <w:ins w:id="131" w:author="Tejas Subramanya (Nokia)" w:date="2023-05-10T09:28:00Z">
              <w:r w:rsidRPr="009E2BE8">
                <w:rPr>
                  <w:rFonts w:ascii="Courier New" w:hAnsi="Courier New" w:cs="Courier New"/>
                </w:rPr>
                <w:t>trustworthinessType</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29DF690" w14:textId="77777777" w:rsidR="00422028" w:rsidRPr="009E2BE8" w:rsidRDefault="00422028" w:rsidP="00DE35FB">
            <w:pPr>
              <w:pStyle w:val="TAL"/>
              <w:jc w:val="center"/>
              <w:rPr>
                <w:ins w:id="132" w:author="Tejas Subramanya (Nokia)" w:date="2023-05-10T09:28:00Z"/>
                <w:rFonts w:cs="Arial"/>
              </w:rPr>
            </w:pPr>
            <w:ins w:id="133" w:author="Tejas Subramanya (Nokia)" w:date="2023-05-10T09:28:00Z">
              <w:r w:rsidRPr="009E2BE8">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108D85D" w14:textId="77777777" w:rsidR="00422028" w:rsidRPr="009E2BE8" w:rsidRDefault="00422028" w:rsidP="00DE35FB">
            <w:pPr>
              <w:pStyle w:val="TAL"/>
              <w:jc w:val="center"/>
              <w:rPr>
                <w:ins w:id="134" w:author="Tejas Subramanya (Nokia)" w:date="2023-05-10T09:28:00Z"/>
              </w:rPr>
            </w:pPr>
            <w:ins w:id="135" w:author="Tejas Subramanya (Nokia)" w:date="2023-05-10T09:28:00Z">
              <w:r w:rsidRPr="009E2BE8">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B6150C3" w14:textId="77777777" w:rsidR="00422028" w:rsidRPr="009E2BE8" w:rsidRDefault="00422028" w:rsidP="00DE35FB">
            <w:pPr>
              <w:pStyle w:val="TAL"/>
              <w:jc w:val="center"/>
              <w:rPr>
                <w:ins w:id="136" w:author="Tejas Subramanya (Nokia)" w:date="2023-05-10T09:28:00Z"/>
              </w:rPr>
            </w:pPr>
            <w:ins w:id="137" w:author="Tejas Subramanya (Nokia)" w:date="2023-05-10T09:28:00Z">
              <w:r w:rsidRPr="009E2BE8">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F640EAD" w14:textId="77777777" w:rsidR="00422028" w:rsidRPr="009E2BE8" w:rsidRDefault="00422028" w:rsidP="00DE35FB">
            <w:pPr>
              <w:pStyle w:val="TAL"/>
              <w:jc w:val="center"/>
              <w:rPr>
                <w:ins w:id="138" w:author="Tejas Subramanya (Nokia)" w:date="2023-05-10T09:28:00Z"/>
              </w:rPr>
            </w:pPr>
            <w:ins w:id="139" w:author="Tejas Subramanya (Nokia)" w:date="2023-05-10T09:28:00Z">
              <w:r w:rsidRPr="009E2BE8">
                <w:rPr>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C93C16A" w14:textId="77777777" w:rsidR="00422028" w:rsidRPr="009E2BE8" w:rsidRDefault="00422028" w:rsidP="00DE35FB">
            <w:pPr>
              <w:pStyle w:val="TAL"/>
              <w:jc w:val="center"/>
              <w:rPr>
                <w:ins w:id="140" w:author="Tejas Subramanya (Nokia)" w:date="2023-05-10T09:28:00Z"/>
              </w:rPr>
            </w:pPr>
            <w:ins w:id="141" w:author="Tejas Subramanya (Nokia)" w:date="2023-05-10T09:28:00Z">
              <w:r w:rsidRPr="009E2BE8">
                <w:rPr>
                  <w:lang w:eastAsia="zh-CN"/>
                </w:rPr>
                <w:t>T</w:t>
              </w:r>
            </w:ins>
          </w:p>
        </w:tc>
      </w:tr>
      <w:tr w:rsidR="00422028" w:rsidRPr="009E2BE8" w14:paraId="1E593093" w14:textId="77777777" w:rsidTr="00422028">
        <w:trPr>
          <w:cantSplit/>
          <w:jc w:val="center"/>
          <w:ins w:id="142" w:author="Tejas Subramanya (Nokia)"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B0C32DC" w14:textId="77777777" w:rsidR="00422028" w:rsidRPr="009E2BE8" w:rsidRDefault="00422028" w:rsidP="00DE35FB">
            <w:pPr>
              <w:pStyle w:val="TAL"/>
              <w:rPr>
                <w:ins w:id="143" w:author="Tejas Subramanya (Nokia)" w:date="2023-05-10T09:28:00Z"/>
                <w:rFonts w:ascii="Courier New" w:hAnsi="Courier New" w:cs="Courier New"/>
              </w:rPr>
            </w:pPr>
            <w:ins w:id="144" w:author="Tejas Subramanya (Nokia)" w:date="2023-05-10T09:28:00Z">
              <w:r w:rsidRPr="009E2BE8">
                <w:rPr>
                  <w:rFonts w:ascii="Courier New" w:hAnsi="Courier New" w:cs="Courier New"/>
                </w:rPr>
                <w:t>trustworthinessMetric</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E08013B" w14:textId="77777777" w:rsidR="00422028" w:rsidRPr="009E2BE8" w:rsidRDefault="00422028" w:rsidP="00DE35FB">
            <w:pPr>
              <w:pStyle w:val="TAL"/>
              <w:jc w:val="center"/>
              <w:rPr>
                <w:ins w:id="145" w:author="Tejas Subramanya (Nokia)" w:date="2023-05-10T09:28:00Z"/>
              </w:rPr>
            </w:pPr>
            <w:ins w:id="146" w:author="Tejas Subramanya (Nokia)" w:date="2023-05-10T09:28:00Z">
              <w:r w:rsidRPr="009E2BE8">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4241013" w14:textId="77777777" w:rsidR="00422028" w:rsidRPr="009E2BE8" w:rsidRDefault="00422028" w:rsidP="00DE35FB">
            <w:pPr>
              <w:pStyle w:val="TAL"/>
              <w:jc w:val="center"/>
              <w:rPr>
                <w:ins w:id="147" w:author="Tejas Subramanya (Nokia)" w:date="2023-05-10T09:28:00Z"/>
              </w:rPr>
            </w:pPr>
            <w:ins w:id="148" w:author="Tejas Subramanya (Nokia)" w:date="2023-05-10T09:28:00Z">
              <w:r w:rsidRPr="009E2BE8">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768961FF" w14:textId="77777777" w:rsidR="00422028" w:rsidRPr="009E2BE8" w:rsidRDefault="00422028" w:rsidP="00DE35FB">
            <w:pPr>
              <w:pStyle w:val="TAL"/>
              <w:jc w:val="center"/>
              <w:rPr>
                <w:ins w:id="149" w:author="Tejas Subramanya (Nokia)" w:date="2023-05-10T09:28:00Z"/>
              </w:rPr>
            </w:pPr>
            <w:ins w:id="150" w:author="Tejas Subramanya (Nokia)" w:date="2023-05-10T09:28:00Z">
              <w:r w:rsidRPr="009E2BE8">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F815D37" w14:textId="77777777" w:rsidR="00422028" w:rsidRPr="009E2BE8" w:rsidRDefault="00422028" w:rsidP="00DE35FB">
            <w:pPr>
              <w:pStyle w:val="TAL"/>
              <w:jc w:val="center"/>
              <w:rPr>
                <w:ins w:id="151" w:author="Tejas Subramanya (Nokia)" w:date="2023-05-10T09:28:00Z"/>
                <w:lang w:eastAsia="zh-CN"/>
              </w:rPr>
            </w:pPr>
            <w:ins w:id="152" w:author="Tejas Subramanya (Nokia)" w:date="2023-05-10T09:28:00Z">
              <w:r w:rsidRPr="009E2BE8">
                <w:rPr>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70E1B7E8" w14:textId="77777777" w:rsidR="00422028" w:rsidRPr="009E2BE8" w:rsidRDefault="00422028" w:rsidP="00DE35FB">
            <w:pPr>
              <w:pStyle w:val="TAL"/>
              <w:jc w:val="center"/>
              <w:rPr>
                <w:ins w:id="153" w:author="Tejas Subramanya (Nokia)" w:date="2023-05-10T09:28:00Z"/>
                <w:lang w:eastAsia="zh-CN"/>
              </w:rPr>
            </w:pPr>
            <w:ins w:id="154" w:author="Tejas Subramanya (Nokia)" w:date="2023-05-10T09:28:00Z">
              <w:r w:rsidRPr="009E2BE8">
                <w:rPr>
                  <w:lang w:eastAsia="zh-CN"/>
                </w:rPr>
                <w:t>T</w:t>
              </w:r>
            </w:ins>
          </w:p>
        </w:tc>
      </w:tr>
      <w:tr w:rsidR="00422028" w:rsidRPr="009E2BE8" w14:paraId="22AD1AC1" w14:textId="77777777" w:rsidTr="00422028">
        <w:trPr>
          <w:cantSplit/>
          <w:jc w:val="center"/>
          <w:ins w:id="155" w:author="Tejas Subramanya (Nokia)"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5EA94374" w14:textId="77777777" w:rsidR="00422028" w:rsidRPr="009E2BE8" w:rsidRDefault="00422028" w:rsidP="00DE35FB">
            <w:pPr>
              <w:pStyle w:val="TAL"/>
              <w:rPr>
                <w:ins w:id="156" w:author="Tejas Subramanya (Nokia)" w:date="2023-05-10T09:28:00Z"/>
                <w:rFonts w:ascii="Courier New" w:hAnsi="Courier New" w:cs="Courier New"/>
              </w:rPr>
            </w:pPr>
            <w:ins w:id="157" w:author="Tejas Subramanya (Nokia)" w:date="2023-05-10T09:28:00Z">
              <w:r w:rsidRPr="009E2BE8">
                <w:rPr>
                  <w:rFonts w:ascii="Courier New" w:hAnsi="Courier New" w:cs="Courier New"/>
                  <w:lang w:eastAsia="zh-CN"/>
                </w:rPr>
                <w:t>trustworthinessScore</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1E8DA0FE" w14:textId="77777777" w:rsidR="00422028" w:rsidRPr="009E2BE8" w:rsidRDefault="00422028" w:rsidP="00DE35FB">
            <w:pPr>
              <w:pStyle w:val="TAL"/>
              <w:jc w:val="center"/>
              <w:rPr>
                <w:ins w:id="158" w:author="Tejas Subramanya (Nokia)" w:date="2023-05-10T09:28:00Z"/>
              </w:rPr>
            </w:pPr>
            <w:ins w:id="159" w:author="Tejas Subramanya (Nokia)" w:date="2023-05-10T09:28:00Z">
              <w:r w:rsidRPr="009E2BE8">
                <w:rPr>
                  <w:lang w:eastAsia="zh-CN"/>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3A6600AC" w14:textId="77777777" w:rsidR="00422028" w:rsidRPr="009E2BE8" w:rsidRDefault="00422028" w:rsidP="00DE35FB">
            <w:pPr>
              <w:pStyle w:val="TAL"/>
              <w:jc w:val="center"/>
              <w:rPr>
                <w:ins w:id="160" w:author="Tejas Subramanya (Nokia)" w:date="2023-05-10T09:28:00Z"/>
              </w:rPr>
            </w:pPr>
            <w:ins w:id="161" w:author="Tejas Subramanya (Nokia)" w:date="2023-05-10T09:28:00Z">
              <w:r w:rsidRPr="009E2BE8">
                <w:rPr>
                  <w:lang w:eastAsia="zh-CN"/>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76349C80" w14:textId="77777777" w:rsidR="00422028" w:rsidRPr="009E2BE8" w:rsidRDefault="00422028" w:rsidP="00DE35FB">
            <w:pPr>
              <w:pStyle w:val="TAL"/>
              <w:jc w:val="center"/>
              <w:rPr>
                <w:ins w:id="162" w:author="Tejas Subramanya (Nokia)" w:date="2023-05-10T09:28:00Z"/>
              </w:rPr>
            </w:pPr>
            <w:ins w:id="163" w:author="Tejas Subramanya (Nokia)" w:date="2023-05-10T09:28:00Z">
              <w:r w:rsidRPr="009E2BE8">
                <w:rPr>
                  <w:lang w:eastAsia="zh-CN"/>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5B64C86B" w14:textId="77777777" w:rsidR="00422028" w:rsidRPr="009E2BE8" w:rsidRDefault="00422028" w:rsidP="00DE35FB">
            <w:pPr>
              <w:pStyle w:val="TAL"/>
              <w:jc w:val="center"/>
              <w:rPr>
                <w:ins w:id="164" w:author="Tejas Subramanya (Nokia)" w:date="2023-05-10T09:28:00Z"/>
                <w:lang w:eastAsia="zh-CN"/>
              </w:rPr>
            </w:pPr>
            <w:ins w:id="165" w:author="Tejas Subramanya (Nokia)" w:date="2023-05-10T09:28:00Z">
              <w:r w:rsidRPr="009E2BE8">
                <w:rPr>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4699CB1" w14:textId="77777777" w:rsidR="00422028" w:rsidRPr="009E2BE8" w:rsidRDefault="00422028" w:rsidP="00DE35FB">
            <w:pPr>
              <w:pStyle w:val="TAL"/>
              <w:jc w:val="center"/>
              <w:rPr>
                <w:ins w:id="166" w:author="Tejas Subramanya (Nokia)" w:date="2023-05-10T09:28:00Z"/>
                <w:lang w:eastAsia="zh-CN"/>
              </w:rPr>
            </w:pPr>
            <w:ins w:id="167" w:author="Tejas Subramanya (Nokia)" w:date="2023-05-10T09:28:00Z">
              <w:r w:rsidRPr="009E2BE8">
                <w:rPr>
                  <w:lang w:eastAsia="zh-CN"/>
                </w:rPr>
                <w:t>T</w:t>
              </w:r>
            </w:ins>
          </w:p>
        </w:tc>
      </w:tr>
    </w:tbl>
    <w:p w14:paraId="65E81988" w14:textId="77777777" w:rsidR="00422028" w:rsidRPr="009E2BE8" w:rsidRDefault="00422028" w:rsidP="00422028">
      <w:pPr>
        <w:rPr>
          <w:ins w:id="168" w:author="Tejas Subramanya (Nokia)" w:date="2023-05-10T09:28:00Z"/>
        </w:rPr>
      </w:pPr>
    </w:p>
    <w:p w14:paraId="142851D2" w14:textId="77777777" w:rsidR="00422028" w:rsidRPr="009E2BE8" w:rsidRDefault="00422028" w:rsidP="00422028">
      <w:pPr>
        <w:pStyle w:val="Heading4"/>
        <w:rPr>
          <w:ins w:id="169" w:author="Tejas Subramanya (Nokia)" w:date="2023-05-10T09:28:00Z"/>
        </w:rPr>
      </w:pPr>
      <w:bookmarkStart w:id="170" w:name="_Toc106015895"/>
      <w:bookmarkStart w:id="171" w:name="_Toc106098534"/>
      <w:bookmarkStart w:id="172" w:name="_Toc113634493"/>
      <w:ins w:id="173" w:author="Tejas Subramanya (Nokia)" w:date="2023-05-10T09:28:00Z">
        <w:r w:rsidRPr="009E2BE8">
          <w:t>7.4.x.3</w:t>
        </w:r>
        <w:r w:rsidRPr="009E2BE8">
          <w:tab/>
          <w:t>Attribute constraints</w:t>
        </w:r>
        <w:bookmarkEnd w:id="170"/>
        <w:bookmarkEnd w:id="171"/>
        <w:bookmarkEnd w:id="172"/>
      </w:ins>
    </w:p>
    <w:p w14:paraId="69D7AFD7" w14:textId="77777777" w:rsidR="00422028" w:rsidRPr="009E2BE8" w:rsidRDefault="00422028" w:rsidP="00422028">
      <w:pPr>
        <w:rPr>
          <w:ins w:id="174" w:author="Tejas Subramanya (Nokia)" w:date="2023-05-10T09:28:00Z"/>
        </w:rPr>
      </w:pPr>
      <w:ins w:id="175" w:author="Tejas Subramanya (Nokia)" w:date="2023-05-10T09:28:00Z">
        <w:r w:rsidRPr="009E2BE8">
          <w:t>None.</w:t>
        </w:r>
      </w:ins>
    </w:p>
    <w:p w14:paraId="1281C10C" w14:textId="77777777" w:rsidR="00422028" w:rsidRPr="009E2BE8" w:rsidRDefault="00422028" w:rsidP="00422028">
      <w:pPr>
        <w:pStyle w:val="Heading4"/>
        <w:rPr>
          <w:ins w:id="176" w:author="Tejas Subramanya (Nokia)" w:date="2023-05-10T09:28:00Z"/>
        </w:rPr>
      </w:pPr>
      <w:bookmarkStart w:id="177" w:name="_Toc106015896"/>
      <w:bookmarkStart w:id="178" w:name="_Toc106098535"/>
      <w:bookmarkStart w:id="179" w:name="_Toc113634494"/>
      <w:ins w:id="180" w:author="Tejas Subramanya (Nokia)" w:date="2023-05-10T09:28:00Z">
        <w:r w:rsidRPr="009E2BE8">
          <w:t>7.4.x.4</w:t>
        </w:r>
        <w:r w:rsidRPr="009E2BE8">
          <w:tab/>
          <w:t>Notifications</w:t>
        </w:r>
        <w:bookmarkEnd w:id="177"/>
        <w:bookmarkEnd w:id="178"/>
        <w:bookmarkEnd w:id="179"/>
      </w:ins>
    </w:p>
    <w:p w14:paraId="16D79917" w14:textId="77777777" w:rsidR="00422028" w:rsidRPr="009E2BE8" w:rsidRDefault="00422028" w:rsidP="00422028">
      <w:pPr>
        <w:rPr>
          <w:ins w:id="181" w:author="Tejas Subramanya (Nokia)" w:date="2023-05-10T09:28:00Z"/>
        </w:rPr>
      </w:pPr>
      <w:ins w:id="182" w:author="Tejas Subramanya (Nokia)" w:date="2023-05-10T09:28:00Z">
        <w:r w:rsidRPr="009E2BE8">
          <w:t xml:space="preserve">The notifications specified for the IOC using this </w:t>
        </w:r>
        <w:r w:rsidRPr="009E2BE8">
          <w:rPr>
            <w:lang w:eastAsia="zh-CN"/>
          </w:rPr>
          <w:t>&lt;&lt;dataType&gt;&gt; for its attribute(s), shall be applicable.</w:t>
        </w:r>
      </w:ins>
    </w:p>
    <w:p w14:paraId="13935744" w14:textId="26C98315" w:rsidR="00ED27C9" w:rsidRDefault="00ED27C9" w:rsidP="00ED27C9">
      <w:pPr>
        <w:pStyle w:val="Heading3"/>
      </w:pPr>
    </w:p>
    <w:p w14:paraId="4D43E607" w14:textId="60CF9EC7" w:rsidR="000218B4" w:rsidRDefault="000218B4" w:rsidP="0002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70004E5" w14:textId="626A485D" w:rsidR="00E87871" w:rsidRDefault="00E87871" w:rsidP="00E87871">
      <w:pPr>
        <w:pStyle w:val="Heading3"/>
      </w:pPr>
      <w:bookmarkStart w:id="183" w:name="_Toc106015908"/>
      <w:bookmarkStart w:id="184" w:name="_Toc106098547"/>
      <w:bookmarkStart w:id="185" w:name="_Toc130202019"/>
      <w:bookmarkStart w:id="186" w:name="MCCQCTEMPBM_00000157"/>
      <w:r w:rsidRPr="00F17505">
        <w:t>7.5.1</w:t>
      </w:r>
      <w:r w:rsidRPr="00F17505">
        <w:tab/>
        <w:t>Attribute properties</w:t>
      </w:r>
      <w:bookmarkEnd w:id="183"/>
      <w:bookmarkEnd w:id="184"/>
      <w:bookmarkEnd w:id="185"/>
    </w:p>
    <w:p w14:paraId="274E93C8" w14:textId="77777777" w:rsidR="00ED27C9" w:rsidRDefault="00ED27C9" w:rsidP="00ED27C9">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ED27C9" w14:paraId="0A470E38" w14:textId="77777777" w:rsidTr="002B2952">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C8837B3" w14:textId="77777777" w:rsidR="00ED27C9" w:rsidRDefault="00ED27C9">
            <w:pPr>
              <w:pStyle w:val="TAH"/>
            </w:pPr>
            <w:r>
              <w:t>Attribute Name</w:t>
            </w:r>
          </w:p>
        </w:tc>
        <w:tc>
          <w:tcPr>
            <w:tcW w:w="423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0CD91E9" w14:textId="77777777" w:rsidR="00ED27C9" w:rsidRDefault="00ED27C9">
            <w:pPr>
              <w:pStyle w:val="TAH"/>
            </w:pPr>
            <w:r>
              <w:rPr>
                <w:color w:val="000000"/>
              </w:rPr>
              <w:t>Documentation and Allowed Values</w:t>
            </w:r>
          </w:p>
        </w:tc>
        <w:tc>
          <w:tcPr>
            <w:tcW w:w="226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9638736" w14:textId="77777777" w:rsidR="00ED27C9" w:rsidRDefault="00ED27C9">
            <w:pPr>
              <w:pStyle w:val="TAH"/>
            </w:pPr>
            <w:r>
              <w:rPr>
                <w:color w:val="000000"/>
              </w:rPr>
              <w:t>Properties</w:t>
            </w:r>
          </w:p>
        </w:tc>
      </w:tr>
      <w:tr w:rsidR="00ED27C9" w:rsidRPr="00ED27C9" w14:paraId="436CFA35"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92786"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E2DD4" w14:textId="77777777" w:rsidR="00ED27C9" w:rsidRDefault="00ED27C9">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1CE0D1F2" w14:textId="77777777" w:rsidR="00ED27C9" w:rsidRDefault="00ED27C9">
            <w:pPr>
              <w:pStyle w:val="TAL"/>
              <w:rPr>
                <w:rFonts w:cs="Arial"/>
                <w:szCs w:val="18"/>
              </w:rPr>
            </w:pPr>
            <w:r>
              <w:rPr>
                <w:rFonts w:cs="Arial"/>
                <w:szCs w:val="18"/>
              </w:rPr>
              <w:t>It is unique in each MnS producer.</w:t>
            </w:r>
          </w:p>
          <w:p w14:paraId="77E2DFAB" w14:textId="77777777" w:rsidR="00ED27C9" w:rsidRDefault="00ED27C9">
            <w:pPr>
              <w:pStyle w:val="TAL"/>
              <w:rPr>
                <w:rFonts w:cs="Arial"/>
                <w:szCs w:val="18"/>
              </w:rPr>
            </w:pPr>
          </w:p>
          <w:p w14:paraId="55AB8A26" w14:textId="77777777" w:rsidR="00ED27C9" w:rsidRDefault="00ED27C9">
            <w:pPr>
              <w:pStyle w:val="TAL"/>
              <w:rPr>
                <w:rFonts w:cs="Arial"/>
                <w:szCs w:val="18"/>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FA45B"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String</w:t>
            </w:r>
          </w:p>
          <w:p w14:paraId="0EB0F4A7"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35A669F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3CAEAE"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0623A6"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927A5C" w14:textId="77777777" w:rsidR="00ED27C9" w:rsidRDefault="00ED27C9">
            <w:pPr>
              <w:pStyle w:val="TAL"/>
            </w:pPr>
            <w:proofErr w:type="spellStart"/>
            <w:r>
              <w:rPr>
                <w:rFonts w:cs="Arial"/>
                <w:szCs w:val="18"/>
              </w:rPr>
              <w:t>isNullable</w:t>
            </w:r>
            <w:proofErr w:type="spellEnd"/>
            <w:r>
              <w:rPr>
                <w:rFonts w:cs="Arial"/>
                <w:szCs w:val="18"/>
              </w:rPr>
              <w:t>: True</w:t>
            </w:r>
          </w:p>
        </w:tc>
      </w:tr>
      <w:tr w:rsidR="00ED27C9" w14:paraId="42067FD8"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C7947A"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lastRenderedPageBreak/>
              <w:t>candidateTrainingDataSource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7E243" w14:textId="77777777" w:rsidR="00ED27C9" w:rsidRDefault="00ED27C9">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6AD00B4A" w14:textId="77777777" w:rsidR="00ED27C9" w:rsidRDefault="00ED27C9">
            <w:pPr>
              <w:pStyle w:val="TAL"/>
              <w:rPr>
                <w:lang w:eastAsia="zh-CN"/>
              </w:rPr>
            </w:pPr>
          </w:p>
          <w:p w14:paraId="4A4E05E6" w14:textId="77777777" w:rsidR="00ED27C9" w:rsidRDefault="00ED27C9">
            <w:pPr>
              <w:pStyle w:val="TAL"/>
              <w:rPr>
                <w:color w:val="000000"/>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537AD"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String</w:t>
            </w:r>
          </w:p>
          <w:p w14:paraId="3075A9A3"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2CF9982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4DC92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2AF2F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B73203"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rsidRPr="00ED27C9" w14:paraId="4E495A81"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36ABF"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2DCBC" w14:textId="77777777" w:rsidR="00ED27C9" w:rsidRDefault="00ED27C9">
            <w:pPr>
              <w:pStyle w:val="TAL"/>
              <w:rPr>
                <w:lang w:eastAsia="zh-CN"/>
              </w:rPr>
            </w:pPr>
            <w:r>
              <w:rPr>
                <w:lang w:eastAsia="zh-CN"/>
              </w:rPr>
              <w:t xml:space="preserve">It </w:t>
            </w:r>
            <w:r>
              <w:t>indicates</w:t>
            </w:r>
            <w:r>
              <w:rPr>
                <w:lang w:eastAsia="zh-CN"/>
              </w:rPr>
              <w:t xml:space="preserve"> the type of inference that the ML model supports. </w:t>
            </w:r>
          </w:p>
          <w:p w14:paraId="63DAC660" w14:textId="77777777" w:rsidR="00ED27C9" w:rsidRDefault="00ED27C9">
            <w:pPr>
              <w:pStyle w:val="TAL"/>
              <w:rPr>
                <w:lang w:eastAsia="zh-CN"/>
              </w:rPr>
            </w:pPr>
          </w:p>
          <w:p w14:paraId="5AF945E9" w14:textId="77777777" w:rsidR="00ED27C9" w:rsidRDefault="00ED27C9">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BF135"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String</w:t>
            </w:r>
          </w:p>
          <w:p w14:paraId="076157DF"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3C74C2C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61320B"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C9C376"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C5C5C3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rsidRPr="00ED27C9" w14:paraId="4A23515B"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1E220"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CC89C" w14:textId="77777777" w:rsidR="00ED27C9" w:rsidRDefault="00ED27C9">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73D8BA32" w14:textId="77777777" w:rsidR="00ED27C9" w:rsidRDefault="00ED27C9">
            <w:pPr>
              <w:pStyle w:val="TAL"/>
              <w:rPr>
                <w:rFonts w:cs="Arial"/>
                <w:szCs w:val="18"/>
              </w:rPr>
            </w:pPr>
          </w:p>
          <w:p w14:paraId="5C6C12D7" w14:textId="77777777" w:rsidR="00ED27C9" w:rsidRDefault="00ED27C9">
            <w:pPr>
              <w:pStyle w:val="TAL"/>
            </w:pPr>
            <w:proofErr w:type="spellStart"/>
            <w:r>
              <w:t>allowedValues</w:t>
            </w:r>
            <w:proofErr w:type="spellEnd"/>
            <w:r>
              <w:t>: ALL, PARTIALLY, NONE.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BAAA2"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Enum</w:t>
            </w:r>
          </w:p>
          <w:p w14:paraId="756DCB3C"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101ABA7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6FBF2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4C17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7EAF9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6C19113F"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4E28E"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43AE7" w14:textId="77777777" w:rsidR="00ED27C9" w:rsidRDefault="00ED27C9">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6F74772C" w14:textId="77777777" w:rsidR="00ED27C9" w:rsidRDefault="00ED27C9">
            <w:pPr>
              <w:pStyle w:val="TAL"/>
              <w:rPr>
                <w:rFonts w:cs="Arial"/>
                <w:szCs w:val="18"/>
              </w:rPr>
            </w:pPr>
          </w:p>
          <w:p w14:paraId="620CC938" w14:textId="77777777" w:rsidR="00ED27C9" w:rsidRDefault="00ED27C9">
            <w:pPr>
              <w:pStyle w:val="TAL"/>
              <w:rPr>
                <w:color w:val="000000"/>
              </w:rPr>
            </w:pPr>
            <w:proofErr w:type="spellStart"/>
            <w:r>
              <w:rPr>
                <w:color w:val="000000"/>
              </w:rPr>
              <w:t>allowedValues</w:t>
            </w:r>
            <w:proofErr w:type="spellEnd"/>
            <w:r>
              <w:rPr>
                <w:color w:val="000000"/>
              </w:rPr>
              <w:t>: N/A.</w:t>
            </w:r>
          </w:p>
          <w:p w14:paraId="1F905B76" w14:textId="77777777" w:rsidR="00ED27C9" w:rsidRDefault="00ED27C9">
            <w:pPr>
              <w:pStyle w:val="TAL"/>
            </w:pP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1189D9"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String</w:t>
            </w:r>
          </w:p>
          <w:p w14:paraId="3BE2045A"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68CDC53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13B243"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3AA81AA"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F3D41FA"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40BF47F8"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7A0CA"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02572" w14:textId="77777777" w:rsidR="00ED27C9" w:rsidRDefault="00ED27C9">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35C96BDE" w14:textId="77777777" w:rsidR="00ED27C9" w:rsidRDefault="00ED27C9">
            <w:pPr>
              <w:pStyle w:val="TAL"/>
              <w:rPr>
                <w:lang w:eastAsia="zh-CN"/>
              </w:rPr>
            </w:pPr>
          </w:p>
          <w:p w14:paraId="0B3BFB3E" w14:textId="77777777" w:rsidR="00ED27C9" w:rsidRDefault="00ED27C9">
            <w:pPr>
              <w:pStyle w:val="TAL"/>
              <w:rPr>
                <w:lang w:eastAsia="zh-CN"/>
              </w:rPr>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239F7"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DN (see TS 32.156 [13])</w:t>
            </w:r>
          </w:p>
          <w:p w14:paraId="1716744D"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537870F5"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924FAE"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07968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26D4D1"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13EB2A3D"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8BA1B"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85C72" w14:textId="77777777" w:rsidR="00ED27C9" w:rsidRDefault="00ED27C9">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2F0F7BEC" w14:textId="77777777" w:rsidR="00ED27C9" w:rsidRDefault="00ED27C9">
            <w:pPr>
              <w:pStyle w:val="TAL"/>
              <w:rPr>
                <w:lang w:eastAsia="zh-CN"/>
              </w:rPr>
            </w:pPr>
          </w:p>
          <w:p w14:paraId="0011E5FA" w14:textId="77777777" w:rsidR="00ED27C9" w:rsidRDefault="00ED27C9">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0681C"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DN (see TS 32.156 [13])</w:t>
            </w:r>
          </w:p>
          <w:p w14:paraId="0F96CE2C"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2770207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9B1F3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098FF2"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E40045"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7BEA8459"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03177"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66AC3" w14:textId="77777777" w:rsidR="00ED27C9" w:rsidRDefault="00ED27C9">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01AA8E17" w14:textId="77777777" w:rsidR="00ED27C9" w:rsidRDefault="00ED27C9">
            <w:pPr>
              <w:pStyle w:val="TAL"/>
            </w:pPr>
          </w:p>
          <w:p w14:paraId="0719B444" w14:textId="77777777" w:rsidR="00ED27C9" w:rsidRDefault="00ED27C9">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5591F"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DN (see  TS 32.156 [13])</w:t>
            </w:r>
          </w:p>
          <w:p w14:paraId="33D89826"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1751C69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3C9FE1"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CE571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EFCF25"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3C1EAF6F"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4363A"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3E7D" w14:textId="77777777" w:rsidR="00ED27C9" w:rsidRDefault="00ED27C9">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7EC71F24" w14:textId="77777777" w:rsidR="00ED27C9" w:rsidRDefault="00ED27C9">
            <w:pPr>
              <w:pStyle w:val="TAL"/>
            </w:pPr>
          </w:p>
          <w:p w14:paraId="3802B133" w14:textId="77777777" w:rsidR="00ED27C9" w:rsidRDefault="00ED27C9">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4B496"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DN (see 3GPP TS 32.156 [13])</w:t>
            </w:r>
          </w:p>
          <w:p w14:paraId="7EA0CE22"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7A10E0EA"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9166DE"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24483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F3194E"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rsidRPr="00ED27C9" w14:paraId="6805A900"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D16F6"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confidenceIndication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6827B" w14:textId="77777777" w:rsidR="00ED27C9" w:rsidRDefault="00ED27C9">
            <w:pPr>
              <w:pStyle w:val="TAL"/>
            </w:pPr>
            <w:r>
              <w:t>It indicates the confidence (in unit of percentage) that the ML model would perform for inference on the data with the same distribution as training data.</w:t>
            </w:r>
          </w:p>
          <w:p w14:paraId="08E87B7C" w14:textId="77777777" w:rsidR="00ED27C9" w:rsidRDefault="00ED27C9">
            <w:pPr>
              <w:pStyle w:val="TAL"/>
            </w:pPr>
          </w:p>
          <w:p w14:paraId="59D5FAE5" w14:textId="77777777" w:rsidR="00ED27C9" w:rsidRDefault="00ED27C9">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color w:val="000000"/>
              </w:rPr>
              <w:t>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6FB89"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integer</w:t>
            </w:r>
          </w:p>
          <w:p w14:paraId="03EC702B"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2097DA5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A03432"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FF54FE"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66C690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14:paraId="7E39372E"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14A14"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F3BC61" w14:textId="77777777" w:rsidR="00ED27C9" w:rsidRDefault="00ED27C9">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EAA49"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4A276C37"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656F4E93"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A263A03"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8C726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20E0095"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6FBCB252"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6E4DB" w14:textId="77777777" w:rsidR="00ED27C9" w:rsidRDefault="00ED27C9">
            <w:pPr>
              <w:spacing w:after="0"/>
              <w:rPr>
                <w:rFonts w:ascii="Courier New" w:hAnsi="Courier New" w:cs="Courier New"/>
                <w:sz w:val="18"/>
                <w:szCs w:val="18"/>
              </w:rPr>
            </w:pPr>
            <w:r>
              <w:rPr>
                <w:rFonts w:ascii="Courier New" w:hAnsi="Courier New" w:cs="Courier New"/>
                <w:sz w:val="18"/>
                <w:szCs w:val="18"/>
              </w:rPr>
              <w:t>trainingRequestSource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69D38" w14:textId="77777777" w:rsidR="00ED27C9" w:rsidRDefault="00ED27C9">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A4A55"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integer</w:t>
            </w:r>
          </w:p>
          <w:p w14:paraId="47126250"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2752833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N/A</w:t>
            </w:r>
          </w:p>
          <w:p w14:paraId="237F800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FAA9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1F599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4B6E1FB9"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E408"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lang w:eastAsia="zh-CN"/>
              </w:rPr>
              <w:lastRenderedPageBreak/>
              <w:t>requestStatus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5E4A5" w14:textId="77777777" w:rsidR="00ED27C9" w:rsidRDefault="00ED27C9">
            <w:pPr>
              <w:pStyle w:val="TAL"/>
            </w:pPr>
            <w:r>
              <w:t>It describes the status of a particular ML training request.</w:t>
            </w:r>
          </w:p>
          <w:p w14:paraId="02014A56" w14:textId="77777777" w:rsidR="00ED27C9" w:rsidRDefault="00ED27C9">
            <w:pPr>
              <w:pStyle w:val="TAL"/>
            </w:pPr>
            <w:proofErr w:type="spellStart"/>
            <w:r>
              <w:t>allowedValues</w:t>
            </w:r>
            <w:proofErr w:type="spellEnd"/>
            <w:r>
              <w:t>: NOT_STARTED, TRAINING_IN_PROGRESS, CANCELLING, SUSPENDED, FINISHED, and CANCELLED.</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D8828"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Enum</w:t>
            </w:r>
          </w:p>
          <w:p w14:paraId="7EAD21E0"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52F979D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C2FD66"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800DEB"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1A2BE5F"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451428DA"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3D48C" w14:textId="77777777" w:rsidR="00ED27C9" w:rsidRDefault="00ED27C9">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DDE9F" w14:textId="77777777" w:rsidR="00ED27C9" w:rsidRDefault="00ED27C9">
            <w:pPr>
              <w:pStyle w:val="TAL"/>
              <w:rPr>
                <w:rFonts w:cs="Arial"/>
                <w:szCs w:val="18"/>
              </w:rPr>
            </w:pPr>
            <w:r>
              <w:rPr>
                <w:lang w:eastAsia="zh-CN"/>
              </w:rPr>
              <w:t xml:space="preserve">It </w:t>
            </w:r>
            <w:r>
              <w:t>identifies the training process</w:t>
            </w:r>
            <w:r>
              <w:rPr>
                <w:rFonts w:cs="Arial"/>
                <w:szCs w:val="18"/>
              </w:rPr>
              <w:t>.</w:t>
            </w:r>
          </w:p>
          <w:p w14:paraId="0012327D" w14:textId="77777777" w:rsidR="00ED27C9" w:rsidRDefault="00ED27C9">
            <w:pPr>
              <w:pStyle w:val="TAL"/>
              <w:rPr>
                <w:rFonts w:cs="Arial"/>
                <w:szCs w:val="18"/>
              </w:rPr>
            </w:pPr>
            <w:r>
              <w:rPr>
                <w:rFonts w:cs="Arial"/>
                <w:szCs w:val="18"/>
              </w:rPr>
              <w:t>It is unique in each instantiated process in the MnS producer.</w:t>
            </w:r>
          </w:p>
          <w:p w14:paraId="552785C7" w14:textId="77777777" w:rsidR="00ED27C9" w:rsidRDefault="00ED27C9">
            <w:pPr>
              <w:pStyle w:val="TAL"/>
              <w:rPr>
                <w:rFonts w:cs="Arial"/>
                <w:szCs w:val="18"/>
              </w:rPr>
            </w:pPr>
          </w:p>
          <w:p w14:paraId="68440F1D" w14:textId="77777777" w:rsidR="00ED27C9" w:rsidRDefault="00ED27C9">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4C1A0"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String</w:t>
            </w:r>
          </w:p>
          <w:p w14:paraId="4F84D4CA"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35E4360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F992E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861C3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F4169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0F132985"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0064B" w14:textId="77777777" w:rsidR="00ED27C9" w:rsidRDefault="00ED27C9">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E2F95" w14:textId="77777777" w:rsidR="00ED27C9" w:rsidRDefault="00ED27C9">
            <w:pPr>
              <w:pStyle w:val="TAL"/>
            </w:pPr>
            <w:r>
              <w:t>It indicates the priority of the training process.</w:t>
            </w:r>
          </w:p>
          <w:p w14:paraId="026433C9" w14:textId="77777777" w:rsidR="00ED27C9" w:rsidRDefault="00ED27C9">
            <w:pPr>
              <w:pStyle w:val="TAL"/>
            </w:pPr>
            <w:r>
              <w:t>The priority may be used by the ML training to schedule the training processes. Lower value indicates a higher priority.</w:t>
            </w:r>
          </w:p>
          <w:p w14:paraId="59235287" w14:textId="77777777" w:rsidR="00ED27C9" w:rsidRDefault="00ED27C9">
            <w:pPr>
              <w:pStyle w:val="TAL"/>
            </w:pPr>
          </w:p>
          <w:p w14:paraId="3B21DAD7" w14:textId="77777777" w:rsidR="00ED27C9" w:rsidRDefault="00ED27C9">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lang w:eastAsia="zh-CN"/>
              </w:rPr>
              <w:t>65535</w:t>
            </w:r>
            <w:r>
              <w:rPr>
                <w:color w:val="000000"/>
              </w:rPr>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533C3"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type: </w:t>
            </w:r>
            <w:r>
              <w:t xml:space="preserve"> </w:t>
            </w:r>
            <w:r>
              <w:rPr>
                <w:rFonts w:ascii="Arial" w:hAnsi="Arial" w:cs="Arial"/>
                <w:sz w:val="18"/>
                <w:szCs w:val="18"/>
              </w:rPr>
              <w:t>DN (see TS 32.156 [13])</w:t>
            </w:r>
          </w:p>
          <w:p w14:paraId="3A2F8885"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4C95377F"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7EF38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516D92"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36E52041"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71C92731"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C86DD" w14:textId="77777777" w:rsidR="00ED27C9" w:rsidRDefault="00ED27C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ECB49" w14:textId="77777777" w:rsidR="00ED27C9" w:rsidRDefault="00ED27C9">
            <w:r>
              <w:t xml:space="preserve">It indicates the conditions to be considered by the </w:t>
            </w:r>
            <w:proofErr w:type="spellStart"/>
            <w:r>
              <w:t>MLtraining</w:t>
            </w:r>
            <w:proofErr w:type="spellEnd"/>
            <w:r>
              <w:t xml:space="preserve"> MnS producer to terminate a specific training process.</w:t>
            </w:r>
          </w:p>
          <w:p w14:paraId="6409AB39" w14:textId="77777777" w:rsidR="00ED27C9" w:rsidRDefault="00ED27C9">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AA5A3" w14:textId="77777777" w:rsidR="00ED27C9" w:rsidRDefault="00ED27C9">
            <w:pPr>
              <w:contextualSpacing/>
            </w:pPr>
            <w:r>
              <w:t>type: String</w:t>
            </w:r>
          </w:p>
          <w:p w14:paraId="67B148B0" w14:textId="77777777" w:rsidR="00ED27C9" w:rsidRDefault="00ED27C9">
            <w:pPr>
              <w:tabs>
                <w:tab w:val="center" w:pos="1333"/>
              </w:tabs>
              <w:contextualSpacing/>
              <w:rPr>
                <w:rFonts w:ascii="Arial" w:hAnsi="Arial" w:cs="Arial"/>
                <w:sz w:val="18"/>
                <w:szCs w:val="18"/>
              </w:rPr>
            </w:pPr>
            <w:r>
              <w:rPr>
                <w:rFonts w:ascii="Arial" w:hAnsi="Arial" w:cs="Arial"/>
                <w:sz w:val="18"/>
                <w:szCs w:val="18"/>
              </w:rPr>
              <w:t>multiplicity: 1</w:t>
            </w:r>
          </w:p>
          <w:p w14:paraId="173E660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DDB99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25D0E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CB780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14:paraId="1FFCB1F4"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183E7"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E0D8E" w14:textId="77777777" w:rsidR="00ED27C9" w:rsidRDefault="00ED27C9">
            <w:pPr>
              <w:pStyle w:val="TAL"/>
            </w:pPr>
            <w:r>
              <w:t>It indicates the status of the ML training process.</w:t>
            </w:r>
          </w:p>
          <w:p w14:paraId="7B3AFC37" w14:textId="77777777" w:rsidR="00ED27C9" w:rsidRDefault="00ED27C9">
            <w:pPr>
              <w:pStyle w:val="TAL"/>
            </w:pPr>
          </w:p>
          <w:p w14:paraId="20EABEF2" w14:textId="77777777" w:rsidR="00ED27C9" w:rsidRDefault="00ED27C9">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C1238"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ProcessMonitor (see TS 28.622 [12])</w:t>
            </w:r>
          </w:p>
          <w:p w14:paraId="2C43D30D"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410451FE"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CA66E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B49E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AFA293"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7EFD39F8"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439B3B"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70C1D" w14:textId="77777777" w:rsidR="00ED27C9" w:rsidRDefault="00ED27C9">
            <w:pPr>
              <w:pStyle w:val="TAL"/>
            </w:pPr>
            <w:r>
              <w:t>It indicates the version number of the ML entity.</w:t>
            </w:r>
          </w:p>
          <w:p w14:paraId="0B887AAC" w14:textId="77777777" w:rsidR="00ED27C9" w:rsidRDefault="00ED27C9">
            <w:pPr>
              <w:pStyle w:val="TAL"/>
            </w:pPr>
          </w:p>
          <w:p w14:paraId="0DD6CC90" w14:textId="77777777" w:rsidR="00ED27C9" w:rsidRDefault="00ED27C9">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26D02"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String</w:t>
            </w:r>
          </w:p>
          <w:p w14:paraId="34CC9E26"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28DBE90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87877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65870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F8D481"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2543F6FD"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5C884" w14:textId="77777777" w:rsidR="00ED27C9" w:rsidRDefault="00ED27C9">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A5FAD" w14:textId="77777777" w:rsidR="00ED27C9" w:rsidRDefault="00ED27C9">
            <w:pPr>
              <w:pStyle w:val="TAL"/>
            </w:pPr>
            <w:r>
              <w:t>It indicates the expected performance for a trained ML entity when performing on the training data.</w:t>
            </w:r>
          </w:p>
          <w:p w14:paraId="1B051CA8" w14:textId="77777777" w:rsidR="00ED27C9" w:rsidRDefault="00ED27C9">
            <w:pPr>
              <w:pStyle w:val="TAL"/>
            </w:pPr>
          </w:p>
          <w:p w14:paraId="2E292456" w14:textId="77777777" w:rsidR="00ED27C9" w:rsidRDefault="00ED27C9">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3BFC5" w14:textId="77777777" w:rsidR="00ED27C9" w:rsidRDefault="00ED27C9">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3CC0E22D" w14:textId="77777777" w:rsidR="00ED27C9" w:rsidRDefault="00ED27C9">
            <w:pPr>
              <w:keepNext/>
              <w:keepLines/>
              <w:tabs>
                <w:tab w:val="center" w:pos="1333"/>
              </w:tabs>
              <w:spacing w:after="0"/>
              <w:rPr>
                <w:rFonts w:ascii="Arial" w:hAnsi="Arial" w:cs="Arial"/>
                <w:sz w:val="18"/>
                <w:szCs w:val="18"/>
              </w:rPr>
            </w:pPr>
            <w:r>
              <w:rPr>
                <w:rFonts w:ascii="Arial" w:hAnsi="Arial" w:cs="Arial"/>
                <w:sz w:val="18"/>
                <w:szCs w:val="18"/>
              </w:rPr>
              <w:t>multiplicity: *</w:t>
            </w:r>
          </w:p>
          <w:p w14:paraId="4EB1AAB1" w14:textId="77777777" w:rsidR="00ED27C9" w:rsidRDefault="00ED27C9">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EE3A0C" w14:textId="77777777" w:rsidR="00ED27C9" w:rsidRDefault="00ED27C9">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5877F" w14:textId="77777777" w:rsidR="00ED27C9" w:rsidRDefault="00ED27C9">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69BE244" w14:textId="77777777" w:rsidR="00ED27C9" w:rsidRDefault="00ED27C9">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rsidRPr="00ED27C9" w14:paraId="6B2E9B8A"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708CC"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95F7C" w14:textId="77777777" w:rsidR="00ED27C9" w:rsidRDefault="00ED27C9">
            <w:pPr>
              <w:pStyle w:val="TAL"/>
            </w:pPr>
            <w:r>
              <w:t>It indicates the performance score of the ML entity when performing on the training data.</w:t>
            </w:r>
          </w:p>
          <w:p w14:paraId="1A610F09" w14:textId="77777777" w:rsidR="00ED27C9" w:rsidRDefault="00ED27C9">
            <w:pPr>
              <w:pStyle w:val="TAL"/>
            </w:pPr>
          </w:p>
          <w:p w14:paraId="188A90D5" w14:textId="77777777" w:rsidR="00ED27C9" w:rsidRDefault="00ED27C9">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2F693"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1C1A2BEA"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3313609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C42C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4A138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9DAD51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2670E971"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1ED73"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F3968" w14:textId="77777777" w:rsidR="00ED27C9" w:rsidRDefault="00ED27C9">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30DA2286" w14:textId="77777777" w:rsidR="00ED27C9" w:rsidRDefault="00ED27C9">
            <w:pPr>
              <w:pStyle w:val="TAL"/>
              <w:rPr>
                <w:lang w:eastAsia="de-DE"/>
              </w:rPr>
            </w:pPr>
          </w:p>
          <w:p w14:paraId="3B6B3D0E" w14:textId="77777777" w:rsidR="00ED27C9" w:rsidRDefault="00ED27C9">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1C121BC7" w14:textId="77777777" w:rsidR="00ED27C9" w:rsidRDefault="00ED27C9">
            <w:pPr>
              <w:pStyle w:val="TAL"/>
              <w:rPr>
                <w:lang w:eastAsia="de-DE"/>
              </w:rPr>
            </w:pPr>
          </w:p>
          <w:p w14:paraId="7DC06506" w14:textId="77777777" w:rsidR="00ED27C9" w:rsidRDefault="00ED27C9">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58F09F2C" w14:textId="77777777" w:rsidR="00ED27C9" w:rsidRDefault="00ED27C9">
            <w:pPr>
              <w:pStyle w:val="TAL"/>
              <w:ind w:left="505" w:hanging="284"/>
              <w:rPr>
                <w:szCs w:val="18"/>
              </w:rPr>
            </w:pPr>
            <w:r>
              <w:rPr>
                <w:szCs w:val="18"/>
              </w:rPr>
              <w:t>-</w:t>
            </w:r>
            <w:r>
              <w:rPr>
                <w:szCs w:val="18"/>
              </w:rPr>
              <w:tab/>
              <w:t>COLLECTING_DATA</w:t>
            </w:r>
          </w:p>
          <w:p w14:paraId="22174EE7" w14:textId="77777777" w:rsidR="00ED27C9" w:rsidRDefault="00ED27C9">
            <w:pPr>
              <w:pStyle w:val="TAL"/>
              <w:ind w:left="505" w:hanging="284"/>
              <w:rPr>
                <w:szCs w:val="18"/>
              </w:rPr>
            </w:pPr>
            <w:r>
              <w:rPr>
                <w:szCs w:val="18"/>
              </w:rPr>
              <w:t>-</w:t>
            </w:r>
            <w:r>
              <w:rPr>
                <w:szCs w:val="18"/>
              </w:rPr>
              <w:tab/>
              <w:t>PREPARING_TRAINING_DATA</w:t>
            </w:r>
          </w:p>
          <w:p w14:paraId="733AA751" w14:textId="77777777" w:rsidR="00ED27C9" w:rsidRDefault="00ED27C9">
            <w:pPr>
              <w:pStyle w:val="TAL"/>
              <w:ind w:left="505" w:hanging="284"/>
              <w:rPr>
                <w:szCs w:val="18"/>
              </w:rPr>
            </w:pPr>
            <w:r>
              <w:rPr>
                <w:szCs w:val="18"/>
              </w:rPr>
              <w:t>-</w:t>
            </w:r>
            <w:r>
              <w:rPr>
                <w:szCs w:val="18"/>
              </w:rPr>
              <w:tab/>
              <w:t>TRAINING</w:t>
            </w:r>
          </w:p>
          <w:p w14:paraId="2C31BF7E" w14:textId="77777777" w:rsidR="00ED27C9" w:rsidRDefault="00ED27C9">
            <w:pPr>
              <w:pStyle w:val="TAL"/>
              <w:rPr>
                <w:szCs w:val="18"/>
              </w:rPr>
            </w:pPr>
          </w:p>
          <w:p w14:paraId="0B8C225D" w14:textId="77777777" w:rsidR="00ED27C9" w:rsidRDefault="00ED27C9">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EF83E" w14:textId="77777777" w:rsidR="00ED27C9" w:rsidRDefault="00ED27C9">
            <w:pPr>
              <w:spacing w:after="0"/>
              <w:rPr>
                <w:rFonts w:ascii="Arial" w:hAnsi="Arial" w:cs="Arial"/>
                <w:sz w:val="18"/>
                <w:szCs w:val="18"/>
              </w:rPr>
            </w:pPr>
            <w:r>
              <w:rPr>
                <w:rFonts w:ascii="Arial" w:hAnsi="Arial" w:cs="Arial"/>
                <w:sz w:val="18"/>
                <w:szCs w:val="18"/>
              </w:rPr>
              <w:t>Type: String</w:t>
            </w:r>
          </w:p>
          <w:p w14:paraId="4B562DAD" w14:textId="77777777" w:rsidR="00ED27C9" w:rsidRDefault="00ED27C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2326CE"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948854"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3EA9AD"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001D4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1640F224"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85F0E"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36F1B" w14:textId="77777777" w:rsidR="00ED27C9" w:rsidRDefault="00ED27C9">
            <w:pPr>
              <w:pStyle w:val="TAL"/>
            </w:pPr>
            <w:r>
              <w:t>It indicates the name of an inference output of an ML entity.</w:t>
            </w:r>
          </w:p>
          <w:p w14:paraId="2A6A428A" w14:textId="77777777" w:rsidR="00ED27C9" w:rsidRDefault="00ED27C9">
            <w:pPr>
              <w:pStyle w:val="TAL"/>
            </w:pPr>
          </w:p>
          <w:p w14:paraId="498778E8" w14:textId="77777777" w:rsidR="00ED27C9" w:rsidRDefault="00ED27C9">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362EC6" w14:textId="77777777" w:rsidR="00ED27C9" w:rsidRDefault="00ED27C9">
            <w:pPr>
              <w:spacing w:after="0"/>
              <w:rPr>
                <w:rFonts w:ascii="Arial" w:hAnsi="Arial" w:cs="Arial"/>
                <w:sz w:val="18"/>
                <w:szCs w:val="18"/>
              </w:rPr>
            </w:pPr>
            <w:r>
              <w:rPr>
                <w:rFonts w:ascii="Arial" w:hAnsi="Arial" w:cs="Arial"/>
                <w:sz w:val="18"/>
                <w:szCs w:val="18"/>
              </w:rPr>
              <w:t>Type: String</w:t>
            </w:r>
          </w:p>
          <w:p w14:paraId="52AD619B" w14:textId="77777777" w:rsidR="00ED27C9" w:rsidRDefault="00ED27C9">
            <w:pPr>
              <w:spacing w:after="0"/>
              <w:rPr>
                <w:rFonts w:ascii="Arial" w:hAnsi="Arial" w:cs="Arial"/>
                <w:sz w:val="18"/>
                <w:szCs w:val="18"/>
              </w:rPr>
            </w:pPr>
            <w:r>
              <w:rPr>
                <w:rFonts w:ascii="Arial" w:hAnsi="Arial" w:cs="Arial"/>
                <w:sz w:val="18"/>
                <w:szCs w:val="18"/>
              </w:rPr>
              <w:t>multiplicity: 1</w:t>
            </w:r>
          </w:p>
          <w:p w14:paraId="608664ED"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DACE56"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2A84D8"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736E0"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11A7F796"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5FC7C"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3FDBC" w14:textId="77777777" w:rsidR="00ED27C9" w:rsidRDefault="00ED27C9">
            <w:pPr>
              <w:pStyle w:val="TAL"/>
            </w:pPr>
            <w:r>
              <w:t xml:space="preserve">It indicates the performance metric used to evaluate the performance of an ML entity, </w:t>
            </w:r>
            <w:proofErr w:type="gramStart"/>
            <w:r>
              <w:t>e.g.</w:t>
            </w:r>
            <w:proofErr w:type="gramEnd"/>
            <w:r>
              <w:t xml:space="preserve"> "accuracy", "precision", "F1 score", etc.</w:t>
            </w:r>
          </w:p>
          <w:p w14:paraId="4929E339" w14:textId="77777777" w:rsidR="00ED27C9" w:rsidRDefault="00ED27C9">
            <w:pPr>
              <w:pStyle w:val="TAL"/>
            </w:pPr>
          </w:p>
          <w:p w14:paraId="66FED7F3" w14:textId="77777777" w:rsidR="00ED27C9" w:rsidRDefault="00ED27C9">
            <w:pPr>
              <w:pStyle w:val="TAL"/>
            </w:pPr>
            <w:proofErr w:type="spellStart"/>
            <w:r>
              <w:t>allowedValues</w:t>
            </w:r>
            <w:proofErr w:type="spellEnd"/>
            <w:r>
              <w:t xml:space="preserve">: </w:t>
            </w:r>
            <w:r>
              <w:rPr>
                <w:color w:val="000000"/>
              </w:rPr>
              <w:t>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F61BD" w14:textId="77777777" w:rsidR="00ED27C9" w:rsidRDefault="00ED27C9">
            <w:pPr>
              <w:spacing w:after="0"/>
              <w:rPr>
                <w:rFonts w:ascii="Arial" w:hAnsi="Arial" w:cs="Arial"/>
                <w:sz w:val="18"/>
                <w:szCs w:val="18"/>
              </w:rPr>
            </w:pPr>
            <w:r>
              <w:rPr>
                <w:rFonts w:ascii="Arial" w:hAnsi="Arial" w:cs="Arial"/>
                <w:sz w:val="18"/>
                <w:szCs w:val="18"/>
              </w:rPr>
              <w:t>Type: String</w:t>
            </w:r>
          </w:p>
          <w:p w14:paraId="38456F0B" w14:textId="77777777" w:rsidR="00ED27C9" w:rsidRDefault="00ED27C9">
            <w:pPr>
              <w:spacing w:after="0"/>
              <w:rPr>
                <w:rFonts w:ascii="Arial" w:hAnsi="Arial" w:cs="Arial"/>
                <w:sz w:val="18"/>
                <w:szCs w:val="18"/>
              </w:rPr>
            </w:pPr>
            <w:r>
              <w:rPr>
                <w:rFonts w:ascii="Arial" w:hAnsi="Arial" w:cs="Arial"/>
                <w:sz w:val="18"/>
                <w:szCs w:val="18"/>
              </w:rPr>
              <w:t>multiplicity: 1</w:t>
            </w:r>
          </w:p>
          <w:p w14:paraId="5AC1DB9A"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127E48"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837A1C"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F03181"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7C064FA2"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1E12C"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85137" w14:textId="77777777" w:rsidR="00ED27C9" w:rsidRDefault="00ED27C9">
            <w:pPr>
              <w:pStyle w:val="TAL"/>
            </w:pPr>
            <w:r>
              <w:t>It indicates the performance score (in unit of percentage) of an ML entity when performing inference on a specific data set (Note).</w:t>
            </w:r>
          </w:p>
          <w:p w14:paraId="1B108B1E" w14:textId="77777777" w:rsidR="00ED27C9" w:rsidRDefault="00ED27C9">
            <w:pPr>
              <w:pStyle w:val="TAL"/>
            </w:pPr>
          </w:p>
          <w:p w14:paraId="64B5B318" w14:textId="77777777" w:rsidR="00ED27C9" w:rsidRDefault="00ED27C9">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9A49E93" w14:textId="77777777" w:rsidR="00ED27C9" w:rsidRDefault="00ED27C9">
            <w:pPr>
              <w:pStyle w:val="TAL"/>
            </w:pPr>
          </w:p>
          <w:p w14:paraId="2B6434BC" w14:textId="77777777" w:rsidR="00ED27C9" w:rsidRDefault="00ED27C9">
            <w:pPr>
              <w:pStyle w:val="TAL"/>
            </w:pPr>
            <w:proofErr w:type="spellStart"/>
            <w:r>
              <w:t>allowedValues</w:t>
            </w:r>
            <w:proofErr w:type="spellEnd"/>
            <w:r>
              <w:t xml:space="preserve">: { </w:t>
            </w:r>
            <w:proofErr w:type="gramStart"/>
            <w:r>
              <w:t>0..</w:t>
            </w:r>
            <w:proofErr w:type="gramEnd"/>
            <w:r>
              <w:t>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7E724" w14:textId="77777777" w:rsidR="00ED27C9" w:rsidRDefault="00ED27C9">
            <w:pPr>
              <w:spacing w:after="0"/>
              <w:rPr>
                <w:rFonts w:ascii="Arial" w:hAnsi="Arial" w:cs="Arial"/>
                <w:sz w:val="18"/>
                <w:szCs w:val="18"/>
              </w:rPr>
            </w:pPr>
            <w:r>
              <w:rPr>
                <w:rFonts w:ascii="Arial" w:hAnsi="Arial" w:cs="Arial"/>
                <w:sz w:val="18"/>
                <w:szCs w:val="18"/>
              </w:rPr>
              <w:t>Type: Real</w:t>
            </w:r>
          </w:p>
          <w:p w14:paraId="677B178F" w14:textId="77777777" w:rsidR="00ED27C9" w:rsidRDefault="00ED27C9">
            <w:pPr>
              <w:spacing w:after="0"/>
              <w:rPr>
                <w:rFonts w:ascii="Arial" w:hAnsi="Arial" w:cs="Arial"/>
                <w:sz w:val="18"/>
                <w:szCs w:val="18"/>
              </w:rPr>
            </w:pPr>
            <w:r>
              <w:rPr>
                <w:rFonts w:ascii="Arial" w:hAnsi="Arial" w:cs="Arial"/>
                <w:sz w:val="18"/>
                <w:szCs w:val="18"/>
              </w:rPr>
              <w:t>multiplicity: 1</w:t>
            </w:r>
          </w:p>
          <w:p w14:paraId="7843ADBA"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6C9E2C"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FCE382"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B0F727"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32AEA7AF"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9EA19"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cancelRequest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67873" w14:textId="77777777" w:rsidR="00ED27C9" w:rsidRDefault="00ED27C9">
            <w:pPr>
              <w:pStyle w:val="TAL"/>
            </w:pPr>
            <w:r>
              <w:t>It indicates whether the ML training MnS consumer cancels the ML training request.</w:t>
            </w:r>
          </w:p>
          <w:p w14:paraId="2B47DCE6" w14:textId="77777777" w:rsidR="00ED27C9" w:rsidRDefault="00ED27C9">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7EF2269D" w14:textId="77777777" w:rsidR="00ED27C9" w:rsidRDefault="00ED27C9">
            <w:pPr>
              <w:pStyle w:val="TAL"/>
            </w:pPr>
            <w:r>
              <w:t xml:space="preserve">Default value is set to "FALSE". </w:t>
            </w:r>
          </w:p>
          <w:p w14:paraId="2AC044AE" w14:textId="77777777" w:rsidR="00ED27C9" w:rsidRDefault="00ED27C9">
            <w:pPr>
              <w:pStyle w:val="TAL"/>
            </w:pPr>
          </w:p>
          <w:p w14:paraId="2D179390" w14:textId="77777777" w:rsidR="00ED27C9" w:rsidRDefault="00ED27C9">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4D8AB" w14:textId="77777777" w:rsidR="00ED27C9" w:rsidRDefault="00ED27C9">
            <w:pPr>
              <w:spacing w:after="0"/>
              <w:rPr>
                <w:rFonts w:ascii="Arial" w:hAnsi="Arial" w:cs="Arial"/>
                <w:sz w:val="18"/>
                <w:szCs w:val="18"/>
              </w:rPr>
            </w:pPr>
            <w:r>
              <w:rPr>
                <w:rFonts w:ascii="Arial" w:hAnsi="Arial" w:cs="Arial"/>
                <w:sz w:val="18"/>
                <w:szCs w:val="18"/>
              </w:rPr>
              <w:t>Type: Boolean</w:t>
            </w:r>
          </w:p>
          <w:p w14:paraId="0F7924C4" w14:textId="77777777" w:rsidR="00ED27C9" w:rsidRDefault="00ED27C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84246F"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7676C4"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B6F8C5"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7286EA"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64690F29"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3B4E5"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suspendRequest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FAA9B" w14:textId="77777777" w:rsidR="00ED27C9" w:rsidRDefault="00ED27C9">
            <w:pPr>
              <w:pStyle w:val="TAL"/>
            </w:pPr>
            <w:r>
              <w:t>It indicates whether the ML training MnS consumer suspends the /ML training request.</w:t>
            </w:r>
          </w:p>
          <w:p w14:paraId="6EE0C80F" w14:textId="77777777" w:rsidR="00ED27C9" w:rsidRDefault="00ED27C9">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067D9CA" w14:textId="77777777" w:rsidR="00ED27C9" w:rsidRDefault="00ED27C9">
            <w:pPr>
              <w:pStyle w:val="TAL"/>
            </w:pPr>
            <w:r>
              <w:t xml:space="preserve">Default value is set to "FALSE". </w:t>
            </w:r>
          </w:p>
          <w:p w14:paraId="6B1AFB6A" w14:textId="77777777" w:rsidR="00ED27C9" w:rsidRDefault="00ED27C9">
            <w:pPr>
              <w:pStyle w:val="TAL"/>
            </w:pPr>
          </w:p>
          <w:p w14:paraId="052BF3F8" w14:textId="77777777" w:rsidR="00ED27C9" w:rsidRDefault="00ED27C9">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B1849" w14:textId="77777777" w:rsidR="00ED27C9" w:rsidRDefault="00ED27C9">
            <w:pPr>
              <w:spacing w:after="0"/>
              <w:rPr>
                <w:rFonts w:ascii="Arial" w:hAnsi="Arial" w:cs="Arial"/>
                <w:sz w:val="18"/>
                <w:szCs w:val="18"/>
              </w:rPr>
            </w:pPr>
            <w:r>
              <w:rPr>
                <w:rFonts w:ascii="Arial" w:hAnsi="Arial" w:cs="Arial"/>
                <w:sz w:val="18"/>
                <w:szCs w:val="18"/>
              </w:rPr>
              <w:t>Type: Boolean</w:t>
            </w:r>
          </w:p>
          <w:p w14:paraId="301F5BEC" w14:textId="77777777" w:rsidR="00ED27C9" w:rsidRDefault="00ED27C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163771"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59B833"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FC67AE"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7222819"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5F2B0F41"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78E0F"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lastRenderedPageBreak/>
              <w:t>cancelProcess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19A15" w14:textId="77777777" w:rsidR="00ED27C9" w:rsidRDefault="00ED27C9">
            <w:pPr>
              <w:pStyle w:val="TAL"/>
            </w:pPr>
            <w:r>
              <w:t>It indicates whether the ML training MnS consumer cancels the ML training process.</w:t>
            </w:r>
          </w:p>
          <w:p w14:paraId="12D10028" w14:textId="77777777" w:rsidR="00ED27C9" w:rsidRDefault="00ED27C9">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76FFC0EA" w14:textId="77777777" w:rsidR="00ED27C9" w:rsidRDefault="00ED27C9">
            <w:pPr>
              <w:pStyle w:val="TAL"/>
            </w:pPr>
            <w:r>
              <w:t xml:space="preserve">Default value is set to "FALSE". </w:t>
            </w:r>
          </w:p>
          <w:p w14:paraId="4C98CEAA" w14:textId="77777777" w:rsidR="00ED27C9" w:rsidRDefault="00ED27C9">
            <w:pPr>
              <w:pStyle w:val="TAL"/>
            </w:pPr>
          </w:p>
          <w:p w14:paraId="1D3D1AC3" w14:textId="77777777" w:rsidR="00ED27C9" w:rsidRDefault="00ED27C9">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387DDC" w14:textId="77777777" w:rsidR="00ED27C9" w:rsidRDefault="00ED27C9">
            <w:pPr>
              <w:spacing w:after="0"/>
              <w:rPr>
                <w:rFonts w:ascii="Arial" w:hAnsi="Arial" w:cs="Arial"/>
                <w:sz w:val="18"/>
                <w:szCs w:val="18"/>
              </w:rPr>
            </w:pPr>
            <w:r>
              <w:rPr>
                <w:rFonts w:ascii="Arial" w:hAnsi="Arial" w:cs="Arial"/>
                <w:sz w:val="18"/>
                <w:szCs w:val="18"/>
              </w:rPr>
              <w:t>Type: Boolean</w:t>
            </w:r>
          </w:p>
          <w:p w14:paraId="2E4144A7" w14:textId="77777777" w:rsidR="00ED27C9" w:rsidRDefault="00ED27C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F38B72"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9408C"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6E142C"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F08C99C"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438334EA"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F5298D"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suspendProcess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7C025" w14:textId="77777777" w:rsidR="00ED27C9" w:rsidRDefault="00ED27C9">
            <w:pPr>
              <w:pStyle w:val="TAL"/>
            </w:pPr>
            <w:r>
              <w:t>It indicates whether the ML training MnS consumer suspends the ML training process.</w:t>
            </w:r>
          </w:p>
          <w:p w14:paraId="2CA30E94" w14:textId="77777777" w:rsidR="00ED27C9" w:rsidRDefault="00ED27C9">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06731405" w14:textId="77777777" w:rsidR="00ED27C9" w:rsidRDefault="00ED27C9">
            <w:pPr>
              <w:pStyle w:val="TAL"/>
            </w:pPr>
            <w:r>
              <w:t xml:space="preserve">Default value is set to "FALSE". </w:t>
            </w:r>
          </w:p>
          <w:p w14:paraId="07D3A58A" w14:textId="77777777" w:rsidR="00ED27C9" w:rsidRDefault="00ED27C9">
            <w:pPr>
              <w:pStyle w:val="TAL"/>
            </w:pPr>
          </w:p>
          <w:p w14:paraId="5D824891" w14:textId="77777777" w:rsidR="00ED27C9" w:rsidRDefault="00ED27C9">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6CDAC" w14:textId="77777777" w:rsidR="00ED27C9" w:rsidRDefault="00ED27C9">
            <w:pPr>
              <w:spacing w:after="0"/>
              <w:rPr>
                <w:rFonts w:ascii="Arial" w:hAnsi="Arial" w:cs="Arial"/>
                <w:sz w:val="18"/>
                <w:szCs w:val="18"/>
              </w:rPr>
            </w:pPr>
            <w:r>
              <w:rPr>
                <w:rFonts w:ascii="Arial" w:hAnsi="Arial" w:cs="Arial"/>
                <w:sz w:val="18"/>
                <w:szCs w:val="18"/>
              </w:rPr>
              <w:t>Type: Boolean</w:t>
            </w:r>
          </w:p>
          <w:p w14:paraId="6DAD2802" w14:textId="77777777" w:rsidR="00ED27C9" w:rsidRDefault="00ED27C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E4BD7A" w14:textId="77777777" w:rsidR="00ED27C9" w:rsidRDefault="00ED27C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5C8C3" w14:textId="77777777" w:rsidR="00ED27C9" w:rsidRDefault="00ED27C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33B9B6" w14:textId="77777777" w:rsidR="00ED27C9" w:rsidRDefault="00ED27C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B681890"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14:paraId="518CD08F"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1CCC0"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8B020" w14:textId="77777777" w:rsidR="00ED27C9" w:rsidRDefault="00ED27C9">
            <w:pPr>
              <w:pStyle w:val="TAL"/>
            </w:pPr>
            <w:r>
              <w:t>It describes the target entities that will use the ML entity for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99551"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DN (see 3GPP TS 32.156 [13])</w:t>
            </w:r>
          </w:p>
          <w:p w14:paraId="1622082A"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329FEE8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8E7E85"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98871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384325D"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14:paraId="72A67B4E"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9CF53"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360AB" w14:textId="77777777" w:rsidR="00ED27C9" w:rsidRDefault="00ED27C9">
            <w:pPr>
              <w:pStyle w:val="TAL"/>
            </w:pPr>
            <w:r>
              <w:t xml:space="preserve">It describes the entities that have provided or should provide data needed by the ML entity </w:t>
            </w:r>
            <w:proofErr w:type="gramStart"/>
            <w:r>
              <w:t>e.g.</w:t>
            </w:r>
            <w:proofErr w:type="gramEnd"/>
            <w:r>
              <w:t xml:space="preserve"> for training 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05ED4"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DN (see 3GPP TS 32.156 [13])</w:t>
            </w:r>
          </w:p>
          <w:p w14:paraId="1062DBA3"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w:t>
            </w:r>
          </w:p>
          <w:p w14:paraId="3B90AFEA"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B98A96"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066985"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0AE2AB" w14:textId="77777777" w:rsidR="00ED27C9" w:rsidRDefault="00ED27C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D27C9" w:rsidRPr="00ED27C9" w14:paraId="511B5900"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D56096"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74112" w14:textId="77777777" w:rsidR="00ED27C9" w:rsidRDefault="00ED27C9">
            <w:pPr>
              <w:pStyle w:val="TAL"/>
            </w:pPr>
            <w:r>
              <w:t>It indicates whether the other new training data have been used for the ML model training.</w:t>
            </w:r>
          </w:p>
          <w:p w14:paraId="75B81CA3" w14:textId="77777777" w:rsidR="00ED27C9" w:rsidRDefault="00ED27C9">
            <w:pPr>
              <w:pStyle w:val="TAL"/>
            </w:pPr>
          </w:p>
          <w:p w14:paraId="332F95E6" w14:textId="77777777" w:rsidR="00ED27C9" w:rsidRDefault="00ED27C9">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6559F"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Boolean</w:t>
            </w:r>
          </w:p>
          <w:p w14:paraId="795F9005"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6225192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4311C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0E285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2E165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1ECAA329"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22F97"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87E7D" w14:textId="77777777" w:rsidR="00ED27C9" w:rsidRDefault="00ED27C9">
            <w:pPr>
              <w:pStyle w:val="TAL"/>
            </w:pPr>
            <w:r>
              <w:t xml:space="preserve">It indicates numerical value that represents the dependability/quality of a given observation and measurement type. The lowest value indicates the lowest level of dependability of the data, </w:t>
            </w:r>
            <w:proofErr w:type="gramStart"/>
            <w:r>
              <w:t>i.e.</w:t>
            </w:r>
            <w:proofErr w:type="gramEnd"/>
            <w:r>
              <w:t xml:space="preserve"> that the data is not usable at all.</w:t>
            </w:r>
          </w:p>
          <w:p w14:paraId="66F93196" w14:textId="77777777" w:rsidR="00ED27C9" w:rsidRDefault="00ED27C9">
            <w:pPr>
              <w:pStyle w:val="TAL"/>
            </w:pPr>
          </w:p>
          <w:p w14:paraId="00F03FD5" w14:textId="77777777" w:rsidR="00ED27C9" w:rsidRDefault="00ED27C9">
            <w:pPr>
              <w:pStyle w:val="TAL"/>
            </w:pPr>
            <w:r>
              <w:t xml:space="preserve"> </w:t>
            </w:r>
            <w:proofErr w:type="spellStart"/>
            <w:r>
              <w:t>allowedValues</w:t>
            </w:r>
            <w:proofErr w:type="spellEnd"/>
            <w:r>
              <w:t xml:space="preserve">: { </w:t>
            </w:r>
            <w:proofErr w:type="gramStart"/>
            <w:r>
              <w:t>0..</w:t>
            </w:r>
            <w:proofErr w:type="gramEnd"/>
            <w:r>
              <w:t>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D76EB"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Real</w:t>
            </w:r>
          </w:p>
          <w:p w14:paraId="3457D31D"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4AD84A"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585B6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B819D6"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C3EF92"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1D461D00"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21DAE" w14:textId="77777777" w:rsidR="00ED27C9" w:rsidRDefault="00ED27C9">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9887C" w14:textId="77777777" w:rsidR="00ED27C9" w:rsidRDefault="00ED27C9">
            <w:pPr>
              <w:pStyle w:val="TAL"/>
            </w:pPr>
            <w:r>
              <w:t xml:space="preserve">It is the numerical value that represents the dependability/quality of a given decision generated by the AI/ML inference function. The lowest value indicates the lowest level of dependability of the decisions, </w:t>
            </w:r>
            <w:proofErr w:type="gramStart"/>
            <w:r>
              <w:t>i.e.</w:t>
            </w:r>
            <w:proofErr w:type="gramEnd"/>
            <w:r>
              <w:t xml:space="preserve"> that the data is not usable at all.</w:t>
            </w:r>
          </w:p>
          <w:p w14:paraId="5415C294" w14:textId="77777777" w:rsidR="00ED27C9" w:rsidRDefault="00ED27C9">
            <w:pPr>
              <w:pStyle w:val="TAL"/>
            </w:pPr>
          </w:p>
          <w:p w14:paraId="61D6972F" w14:textId="77777777" w:rsidR="00ED27C9" w:rsidRDefault="00ED27C9">
            <w:pPr>
              <w:pStyle w:val="TAL"/>
            </w:pPr>
            <w:proofErr w:type="spellStart"/>
            <w:r>
              <w:t>allowedValues</w:t>
            </w:r>
            <w:proofErr w:type="spellEnd"/>
            <w:r>
              <w:t xml:space="preserve">: { </w:t>
            </w:r>
            <w:proofErr w:type="gramStart"/>
            <w:r>
              <w:t>0..</w:t>
            </w:r>
            <w:proofErr w:type="gramEnd"/>
            <w:r>
              <w:t>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2C3BD" w14:textId="77777777" w:rsidR="00ED27C9" w:rsidRDefault="00ED27C9">
            <w:pPr>
              <w:tabs>
                <w:tab w:val="center" w:pos="1333"/>
              </w:tabs>
              <w:spacing w:after="0"/>
              <w:rPr>
                <w:rFonts w:ascii="Arial" w:hAnsi="Arial" w:cs="Arial"/>
                <w:sz w:val="18"/>
                <w:szCs w:val="18"/>
              </w:rPr>
            </w:pPr>
            <w:r>
              <w:rPr>
                <w:rFonts w:ascii="Arial" w:hAnsi="Arial" w:cs="Arial"/>
                <w:sz w:val="18"/>
                <w:szCs w:val="18"/>
              </w:rPr>
              <w:t>Type: Real</w:t>
            </w:r>
          </w:p>
          <w:p w14:paraId="4DCBDF15"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3A1607"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6BD0FA"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CD6C4"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081623"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020A912A"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34C23" w14:textId="77777777" w:rsidR="00ED27C9" w:rsidRDefault="00ED27C9">
            <w:pPr>
              <w:spacing w:after="0"/>
              <w:rPr>
                <w:rFonts w:ascii="Courier New" w:hAnsi="Courier New" w:cs="Courier New"/>
                <w:sz w:val="18"/>
                <w:szCs w:val="18"/>
              </w:rPr>
            </w:pPr>
            <w:r>
              <w:rPr>
                <w:rFonts w:ascii="Courier New" w:hAnsi="Courier New" w:cs="Courier New"/>
                <w:lang w:eastAsia="zh-CN"/>
              </w:rPr>
              <w:t>expectedRuntimeContext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1CAAF7" w14:textId="77777777" w:rsidR="00ED27C9" w:rsidRDefault="00ED27C9">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04D78DD1" w14:textId="77777777" w:rsidR="00ED27C9" w:rsidRDefault="00ED27C9">
            <w:pPr>
              <w:pStyle w:val="TAL"/>
            </w:pPr>
          </w:p>
          <w:p w14:paraId="5C68345C" w14:textId="77777777" w:rsidR="00ED27C9" w:rsidRDefault="00ED27C9">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D986C"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2BD2966"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E9F072"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B9F658"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C58E6"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5B3B9B"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320A034D"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FA271" w14:textId="77777777" w:rsidR="00ED27C9" w:rsidRDefault="00ED27C9">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7AD02" w14:textId="77777777" w:rsidR="00ED27C9" w:rsidRDefault="00ED27C9">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3C74FC0B" w14:textId="77777777" w:rsidR="00ED27C9" w:rsidRDefault="00ED27C9">
            <w:pPr>
              <w:pStyle w:val="TAL"/>
            </w:pPr>
          </w:p>
          <w:p w14:paraId="6EF6156C" w14:textId="77777777" w:rsidR="00ED27C9" w:rsidRDefault="00ED27C9">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A0D1DC"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419FC80D"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29CA808D"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2754B"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4A9071"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9422DB"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27C9" w:rsidRPr="00ED27C9" w14:paraId="6850247C" w14:textId="77777777" w:rsidTr="002B295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D6F59" w14:textId="77777777" w:rsidR="00ED27C9" w:rsidRDefault="00ED27C9">
            <w:pPr>
              <w:spacing w:after="0"/>
              <w:rPr>
                <w:rFonts w:ascii="Courier New" w:hAnsi="Courier New" w:cs="Courier New"/>
                <w:sz w:val="18"/>
                <w:szCs w:val="18"/>
              </w:rPr>
            </w:pPr>
            <w:r>
              <w:rPr>
                <w:rFonts w:ascii="Courier New" w:hAnsi="Courier New" w:cs="Courier New"/>
              </w:rPr>
              <w:lastRenderedPageBreak/>
              <w:t>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158305" w14:textId="77777777" w:rsidR="00ED27C9" w:rsidRDefault="00ED27C9">
            <w:pPr>
              <w:pStyle w:val="TAL"/>
            </w:pPr>
            <w:r>
              <w:t xml:space="preserve">This specifies the context where the </w:t>
            </w:r>
            <w:proofErr w:type="spellStart"/>
            <w:r>
              <w:t>MLmodel</w:t>
            </w:r>
            <w:proofErr w:type="spellEnd"/>
            <w:r>
              <w:t xml:space="preserve"> or entity is being applied.</w:t>
            </w:r>
          </w:p>
          <w:p w14:paraId="035040EB" w14:textId="77777777" w:rsidR="00ED27C9" w:rsidRDefault="00ED27C9">
            <w:pPr>
              <w:pStyle w:val="TAL"/>
            </w:pPr>
          </w:p>
          <w:p w14:paraId="38D732A4" w14:textId="77777777" w:rsidR="00ED27C9" w:rsidRDefault="00ED27C9">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E8B0F" w14:textId="77777777" w:rsidR="00ED27C9" w:rsidRDefault="00ED27C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52E981E2" w14:textId="77777777" w:rsidR="00ED27C9" w:rsidRDefault="00ED27C9">
            <w:pPr>
              <w:tabs>
                <w:tab w:val="center" w:pos="1333"/>
              </w:tabs>
              <w:spacing w:after="0"/>
              <w:rPr>
                <w:rFonts w:ascii="Arial" w:hAnsi="Arial" w:cs="Arial"/>
                <w:sz w:val="18"/>
                <w:szCs w:val="18"/>
              </w:rPr>
            </w:pPr>
            <w:r>
              <w:rPr>
                <w:rFonts w:ascii="Arial" w:hAnsi="Arial" w:cs="Arial"/>
                <w:sz w:val="18"/>
                <w:szCs w:val="18"/>
              </w:rPr>
              <w:t>multiplicity: 1</w:t>
            </w:r>
          </w:p>
          <w:p w14:paraId="6328A73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413AB"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3586C"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B3DDC9" w14:textId="77777777" w:rsidR="00ED27C9" w:rsidRDefault="00ED27C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B2952" w:rsidRPr="00ED27C9" w14:paraId="63B05A56" w14:textId="77777777" w:rsidTr="002B2952">
        <w:trPr>
          <w:jc w:val="center"/>
          <w:ins w:id="187" w:author="Tejas Subramanya (Nokia)" w:date="2023-05-10T09:30: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150F3" w14:textId="234D692F" w:rsidR="002B2952" w:rsidRDefault="002B2952" w:rsidP="002B2952">
            <w:pPr>
              <w:spacing w:after="0"/>
              <w:rPr>
                <w:ins w:id="188" w:author="Tejas Subramanya (Nokia)" w:date="2023-05-10T09:30:00Z"/>
                <w:rFonts w:ascii="Courier New" w:hAnsi="Courier New" w:cs="Courier New"/>
              </w:rPr>
            </w:pPr>
            <w:ins w:id="189" w:author="Tejas Subramanya (Nokia)" w:date="2023-05-10T09:30:00Z">
              <w:r w:rsidRPr="009E2BE8">
                <w:rPr>
                  <w:rFonts w:ascii="Courier New" w:hAnsi="Courier New" w:cs="Courier New"/>
                  <w:sz w:val="18"/>
                  <w:szCs w:val="18"/>
                  <w:lang w:eastAsia="zh-CN"/>
                </w:rPr>
                <w:t>trustworthinessType</w:t>
              </w:r>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B59AA" w14:textId="681E9B67" w:rsidR="002B2952" w:rsidRDefault="002B2952" w:rsidP="002B2952">
            <w:pPr>
              <w:pStyle w:val="TAL"/>
              <w:rPr>
                <w:ins w:id="190" w:author="Tejas Subramanya (Nokia)" w:date="2023-05-10T09:30:00Z"/>
              </w:rPr>
            </w:pPr>
            <w:ins w:id="191" w:author="Tejas Subramanya (Nokia)" w:date="2023-05-10T09:30:00Z">
              <w:r w:rsidRPr="009E2BE8">
                <w:t>It indicates the type of trustworthiness metric, e.g., explainability, fairness, robustness</w:t>
              </w:r>
            </w:ins>
            <w:ins w:id="192" w:author="Tejas Subramanya (Nokia)" w:date="2023-05-10T09:37:00Z">
              <w:r w:rsidR="009C00C0">
                <w:t>, applicable to evaluate the data set or an ML entity.</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BB9CA" w14:textId="77777777" w:rsidR="002B2952" w:rsidRPr="009E2BE8" w:rsidRDefault="002B2952" w:rsidP="002B2952">
            <w:pPr>
              <w:spacing w:after="0"/>
              <w:rPr>
                <w:ins w:id="193" w:author="Tejas Subramanya (Nokia)" w:date="2023-05-10T09:30:00Z"/>
                <w:rFonts w:ascii="Arial" w:hAnsi="Arial" w:cs="Arial"/>
                <w:sz w:val="18"/>
                <w:szCs w:val="18"/>
              </w:rPr>
            </w:pPr>
            <w:ins w:id="194" w:author="Tejas Subramanya (Nokia)" w:date="2023-05-10T09:30:00Z">
              <w:r w:rsidRPr="009E2BE8">
                <w:rPr>
                  <w:rFonts w:ascii="Arial" w:hAnsi="Arial" w:cs="Arial"/>
                  <w:sz w:val="18"/>
                  <w:szCs w:val="18"/>
                </w:rPr>
                <w:t>Type: String</w:t>
              </w:r>
            </w:ins>
          </w:p>
          <w:p w14:paraId="0C132F10" w14:textId="77777777" w:rsidR="002B2952" w:rsidRPr="009E2BE8" w:rsidRDefault="002B2952" w:rsidP="002B2952">
            <w:pPr>
              <w:spacing w:after="0"/>
              <w:rPr>
                <w:ins w:id="195" w:author="Tejas Subramanya (Nokia)" w:date="2023-05-10T09:30:00Z"/>
                <w:rFonts w:ascii="Arial" w:hAnsi="Arial" w:cs="Arial"/>
                <w:sz w:val="18"/>
                <w:szCs w:val="18"/>
              </w:rPr>
            </w:pPr>
            <w:ins w:id="196" w:author="Tejas Subramanya (Nokia)" w:date="2023-05-10T09:30:00Z">
              <w:r w:rsidRPr="009E2BE8">
                <w:rPr>
                  <w:rFonts w:ascii="Arial" w:hAnsi="Arial" w:cs="Arial"/>
                  <w:sz w:val="18"/>
                  <w:szCs w:val="18"/>
                </w:rPr>
                <w:t>multiplicity: 1</w:t>
              </w:r>
            </w:ins>
          </w:p>
          <w:p w14:paraId="57012086" w14:textId="77777777" w:rsidR="002B2952" w:rsidRPr="009E2BE8" w:rsidRDefault="002B2952" w:rsidP="002B2952">
            <w:pPr>
              <w:spacing w:after="0"/>
              <w:rPr>
                <w:ins w:id="197" w:author="Tejas Subramanya (Nokia)" w:date="2023-05-10T09:30:00Z"/>
                <w:rFonts w:ascii="Arial" w:hAnsi="Arial" w:cs="Arial"/>
                <w:sz w:val="18"/>
                <w:szCs w:val="18"/>
              </w:rPr>
            </w:pPr>
            <w:proofErr w:type="spellStart"/>
            <w:ins w:id="198" w:author="Tejas Subramanya (Nokia)" w:date="2023-05-10T09:30:00Z">
              <w:r w:rsidRPr="009E2BE8">
                <w:rPr>
                  <w:rFonts w:ascii="Arial" w:hAnsi="Arial" w:cs="Arial"/>
                  <w:sz w:val="18"/>
                  <w:szCs w:val="18"/>
                </w:rPr>
                <w:t>isOrdered</w:t>
              </w:r>
              <w:proofErr w:type="spellEnd"/>
              <w:r w:rsidRPr="009E2BE8">
                <w:rPr>
                  <w:rFonts w:ascii="Arial" w:hAnsi="Arial" w:cs="Arial"/>
                  <w:sz w:val="18"/>
                  <w:szCs w:val="18"/>
                </w:rPr>
                <w:t>: N/A</w:t>
              </w:r>
            </w:ins>
          </w:p>
          <w:p w14:paraId="614998DB" w14:textId="77777777" w:rsidR="002B2952" w:rsidRPr="009E2BE8" w:rsidRDefault="002B2952" w:rsidP="002B2952">
            <w:pPr>
              <w:spacing w:after="0"/>
              <w:rPr>
                <w:ins w:id="199" w:author="Tejas Subramanya (Nokia)" w:date="2023-05-10T09:30:00Z"/>
                <w:rFonts w:ascii="Arial" w:hAnsi="Arial" w:cs="Arial"/>
                <w:sz w:val="18"/>
                <w:szCs w:val="18"/>
              </w:rPr>
            </w:pPr>
            <w:proofErr w:type="spellStart"/>
            <w:ins w:id="200" w:author="Tejas Subramanya (Nokia)" w:date="2023-05-10T09:30:00Z">
              <w:r w:rsidRPr="009E2BE8">
                <w:rPr>
                  <w:rFonts w:ascii="Arial" w:hAnsi="Arial" w:cs="Arial"/>
                  <w:sz w:val="18"/>
                  <w:szCs w:val="18"/>
                </w:rPr>
                <w:t>isUnique</w:t>
              </w:r>
              <w:proofErr w:type="spellEnd"/>
              <w:r w:rsidRPr="009E2BE8">
                <w:rPr>
                  <w:rFonts w:ascii="Arial" w:hAnsi="Arial" w:cs="Arial"/>
                  <w:sz w:val="18"/>
                  <w:szCs w:val="18"/>
                </w:rPr>
                <w:t>: True</w:t>
              </w:r>
            </w:ins>
          </w:p>
          <w:p w14:paraId="5F7A0424" w14:textId="77777777" w:rsidR="002B2952" w:rsidRPr="009E2BE8" w:rsidRDefault="002B2952" w:rsidP="002B2952">
            <w:pPr>
              <w:spacing w:after="0"/>
              <w:rPr>
                <w:ins w:id="201" w:author="Tejas Subramanya (Nokia)" w:date="2023-05-10T09:30:00Z"/>
                <w:rFonts w:ascii="Arial" w:hAnsi="Arial" w:cs="Arial"/>
                <w:sz w:val="18"/>
                <w:szCs w:val="18"/>
              </w:rPr>
            </w:pPr>
            <w:proofErr w:type="spellStart"/>
            <w:ins w:id="202" w:author="Tejas Subramanya (Nokia)" w:date="2023-05-10T09:30:00Z">
              <w:r w:rsidRPr="009E2BE8">
                <w:rPr>
                  <w:rFonts w:ascii="Arial" w:hAnsi="Arial" w:cs="Arial"/>
                  <w:sz w:val="18"/>
                  <w:szCs w:val="18"/>
                </w:rPr>
                <w:t>defaultValue</w:t>
              </w:r>
              <w:proofErr w:type="spellEnd"/>
              <w:r w:rsidRPr="009E2BE8">
                <w:rPr>
                  <w:rFonts w:ascii="Arial" w:hAnsi="Arial" w:cs="Arial"/>
                  <w:sz w:val="18"/>
                  <w:szCs w:val="18"/>
                </w:rPr>
                <w:t>: None</w:t>
              </w:r>
            </w:ins>
          </w:p>
          <w:p w14:paraId="481B8B00" w14:textId="66FDB936" w:rsidR="002B2952" w:rsidRDefault="002B2952" w:rsidP="002B2952">
            <w:pPr>
              <w:tabs>
                <w:tab w:val="center" w:pos="1333"/>
              </w:tabs>
              <w:spacing w:after="0"/>
              <w:rPr>
                <w:ins w:id="203" w:author="Tejas Subramanya (Nokia)" w:date="2023-05-10T09:30:00Z"/>
                <w:rFonts w:ascii="Arial" w:hAnsi="Arial" w:cs="Arial"/>
                <w:sz w:val="18"/>
                <w:szCs w:val="18"/>
              </w:rPr>
            </w:pPr>
            <w:proofErr w:type="spellStart"/>
            <w:ins w:id="204" w:author="Tejas Subramanya (Nokia)" w:date="2023-05-10T09:30:00Z">
              <w:r w:rsidRPr="009E2BE8">
                <w:rPr>
                  <w:rFonts w:ascii="Arial" w:hAnsi="Arial" w:cs="Arial"/>
                  <w:sz w:val="18"/>
                  <w:szCs w:val="18"/>
                </w:rPr>
                <w:t>isNullable</w:t>
              </w:r>
              <w:proofErr w:type="spellEnd"/>
              <w:r w:rsidRPr="009E2BE8">
                <w:rPr>
                  <w:rFonts w:ascii="Arial" w:hAnsi="Arial" w:cs="Arial"/>
                  <w:sz w:val="18"/>
                  <w:szCs w:val="18"/>
                </w:rPr>
                <w:t>: False</w:t>
              </w:r>
            </w:ins>
          </w:p>
        </w:tc>
      </w:tr>
      <w:tr w:rsidR="002B2952" w:rsidRPr="00ED27C9" w14:paraId="374543C1" w14:textId="77777777" w:rsidTr="002B2952">
        <w:trPr>
          <w:jc w:val="center"/>
          <w:ins w:id="205" w:author="Tejas Subramanya (Nokia)" w:date="2023-05-10T09:30: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7058F" w14:textId="7E8ABE60" w:rsidR="002B2952" w:rsidRDefault="002B2952" w:rsidP="002B2952">
            <w:pPr>
              <w:spacing w:after="0"/>
              <w:rPr>
                <w:ins w:id="206" w:author="Tejas Subramanya (Nokia)" w:date="2023-05-10T09:30:00Z"/>
                <w:rFonts w:ascii="Courier New" w:hAnsi="Courier New" w:cs="Courier New"/>
              </w:rPr>
            </w:pPr>
            <w:ins w:id="207" w:author="Tejas Subramanya (Nokia)" w:date="2023-05-10T09:30:00Z">
              <w:r w:rsidRPr="009E2BE8">
                <w:rPr>
                  <w:rFonts w:ascii="Courier New" w:hAnsi="Courier New" w:cs="Courier New"/>
                  <w:sz w:val="18"/>
                  <w:szCs w:val="18"/>
                  <w:lang w:eastAsia="zh-CN"/>
                </w:rPr>
                <w:t>trustworthinessMetric</w:t>
              </w:r>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65479" w14:textId="7025A18F" w:rsidR="002B2952" w:rsidRPr="009E2BE8" w:rsidRDefault="002B2952" w:rsidP="002B2952">
            <w:pPr>
              <w:pStyle w:val="TAL"/>
              <w:rPr>
                <w:ins w:id="208" w:author="Tejas Subramanya (Nokia)" w:date="2023-05-10T09:30:00Z"/>
              </w:rPr>
            </w:pPr>
            <w:ins w:id="209" w:author="Tejas Subramanya (Nokia)" w:date="2023-05-10T09:34:00Z">
              <w:r>
                <w:t xml:space="preserve">It </w:t>
              </w:r>
            </w:ins>
            <w:ins w:id="210" w:author="Tejas Subramanya (Nokia)" w:date="2023-05-10T09:30:00Z">
              <w:r w:rsidRPr="009E2BE8">
                <w:t xml:space="preserve">indicates the trustworthiness metric used to evaluate the trustworthiness of </w:t>
              </w:r>
            </w:ins>
            <w:ins w:id="211" w:author="Tejas Subramanya (Nokia)" w:date="2023-05-10T09:34:00Z">
              <w:r>
                <w:t xml:space="preserve">the data set or </w:t>
              </w:r>
            </w:ins>
            <w:ins w:id="212" w:author="Tejas Subramanya (Nokia)" w:date="2023-05-10T09:30:00Z">
              <w:r w:rsidRPr="009E2BE8">
                <w:t>an ML entity, e.g., monotonicity for explainability, disparate impact for fairness, missingness ratio for robustness.</w:t>
              </w:r>
            </w:ins>
          </w:p>
          <w:p w14:paraId="0CD37981" w14:textId="77777777" w:rsidR="002B2952" w:rsidRPr="009E2BE8" w:rsidRDefault="002B2952" w:rsidP="002B2952">
            <w:pPr>
              <w:pStyle w:val="TAL"/>
              <w:rPr>
                <w:ins w:id="213" w:author="Tejas Subramanya (Nokia)" w:date="2023-05-10T09:30:00Z"/>
              </w:rPr>
            </w:pPr>
          </w:p>
          <w:p w14:paraId="710D11BE" w14:textId="27E911A5" w:rsidR="002B2952" w:rsidRDefault="002B2952" w:rsidP="002B2952">
            <w:pPr>
              <w:pStyle w:val="TAL"/>
              <w:rPr>
                <w:ins w:id="214" w:author="Tejas Subramanya (Nokia)" w:date="2023-05-10T09:30:00Z"/>
              </w:rPr>
            </w:pPr>
            <w:proofErr w:type="spellStart"/>
            <w:ins w:id="215" w:author="Tejas Subramanya (Nokia)" w:date="2023-05-10T09:30:00Z">
              <w:r w:rsidRPr="009E2BE8">
                <w:t>allowedValues</w:t>
              </w:r>
              <w:proofErr w:type="spellEnd"/>
              <w:r w:rsidRPr="009E2BE8">
                <w:t>: N/A.</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6C13B" w14:textId="77777777" w:rsidR="002B2952" w:rsidRPr="009E2BE8" w:rsidRDefault="002B2952" w:rsidP="002B2952">
            <w:pPr>
              <w:spacing w:after="0"/>
              <w:rPr>
                <w:ins w:id="216" w:author="Tejas Subramanya (Nokia)" w:date="2023-05-10T09:30:00Z"/>
                <w:rFonts w:ascii="Arial" w:hAnsi="Arial" w:cs="Arial"/>
                <w:sz w:val="18"/>
                <w:szCs w:val="18"/>
              </w:rPr>
            </w:pPr>
            <w:ins w:id="217" w:author="Tejas Subramanya (Nokia)" w:date="2023-05-10T09:30:00Z">
              <w:r w:rsidRPr="009E2BE8">
                <w:rPr>
                  <w:rFonts w:ascii="Arial" w:hAnsi="Arial" w:cs="Arial"/>
                  <w:sz w:val="18"/>
                  <w:szCs w:val="18"/>
                </w:rPr>
                <w:t>Type: String</w:t>
              </w:r>
            </w:ins>
          </w:p>
          <w:p w14:paraId="223FC98E" w14:textId="77777777" w:rsidR="002B2952" w:rsidRPr="009E2BE8" w:rsidRDefault="002B2952" w:rsidP="002B2952">
            <w:pPr>
              <w:spacing w:after="0"/>
              <w:rPr>
                <w:ins w:id="218" w:author="Tejas Subramanya (Nokia)" w:date="2023-05-10T09:30:00Z"/>
                <w:rFonts w:ascii="Arial" w:hAnsi="Arial" w:cs="Arial"/>
                <w:sz w:val="18"/>
                <w:szCs w:val="18"/>
              </w:rPr>
            </w:pPr>
            <w:ins w:id="219" w:author="Tejas Subramanya (Nokia)" w:date="2023-05-10T09:30:00Z">
              <w:r w:rsidRPr="009E2BE8">
                <w:rPr>
                  <w:rFonts w:ascii="Arial" w:hAnsi="Arial" w:cs="Arial"/>
                  <w:sz w:val="18"/>
                  <w:szCs w:val="18"/>
                </w:rPr>
                <w:t>multiplicity: 1</w:t>
              </w:r>
            </w:ins>
          </w:p>
          <w:p w14:paraId="04240D41" w14:textId="77777777" w:rsidR="002B2952" w:rsidRPr="009E2BE8" w:rsidRDefault="002B2952" w:rsidP="002B2952">
            <w:pPr>
              <w:spacing w:after="0"/>
              <w:rPr>
                <w:ins w:id="220" w:author="Tejas Subramanya (Nokia)" w:date="2023-05-10T09:30:00Z"/>
                <w:rFonts w:ascii="Arial" w:hAnsi="Arial" w:cs="Arial"/>
                <w:sz w:val="18"/>
                <w:szCs w:val="18"/>
              </w:rPr>
            </w:pPr>
            <w:proofErr w:type="spellStart"/>
            <w:ins w:id="221" w:author="Tejas Subramanya (Nokia)" w:date="2023-05-10T09:30:00Z">
              <w:r w:rsidRPr="009E2BE8">
                <w:rPr>
                  <w:rFonts w:ascii="Arial" w:hAnsi="Arial" w:cs="Arial"/>
                  <w:sz w:val="18"/>
                  <w:szCs w:val="18"/>
                </w:rPr>
                <w:t>isOrdered</w:t>
              </w:r>
              <w:proofErr w:type="spellEnd"/>
              <w:r w:rsidRPr="009E2BE8">
                <w:rPr>
                  <w:rFonts w:ascii="Arial" w:hAnsi="Arial" w:cs="Arial"/>
                  <w:sz w:val="18"/>
                  <w:szCs w:val="18"/>
                </w:rPr>
                <w:t>: N/A</w:t>
              </w:r>
            </w:ins>
          </w:p>
          <w:p w14:paraId="761D20B8" w14:textId="77777777" w:rsidR="002B2952" w:rsidRPr="009E2BE8" w:rsidRDefault="002B2952" w:rsidP="002B2952">
            <w:pPr>
              <w:spacing w:after="0"/>
              <w:rPr>
                <w:ins w:id="222" w:author="Tejas Subramanya (Nokia)" w:date="2023-05-10T09:30:00Z"/>
                <w:rFonts w:ascii="Arial" w:hAnsi="Arial" w:cs="Arial"/>
                <w:sz w:val="18"/>
                <w:szCs w:val="18"/>
              </w:rPr>
            </w:pPr>
            <w:proofErr w:type="spellStart"/>
            <w:ins w:id="223" w:author="Tejas Subramanya (Nokia)" w:date="2023-05-10T09:30:00Z">
              <w:r w:rsidRPr="009E2BE8">
                <w:rPr>
                  <w:rFonts w:ascii="Arial" w:hAnsi="Arial" w:cs="Arial"/>
                  <w:sz w:val="18"/>
                  <w:szCs w:val="18"/>
                </w:rPr>
                <w:t>isUnique</w:t>
              </w:r>
              <w:proofErr w:type="spellEnd"/>
              <w:r w:rsidRPr="009E2BE8">
                <w:rPr>
                  <w:rFonts w:ascii="Arial" w:hAnsi="Arial" w:cs="Arial"/>
                  <w:sz w:val="18"/>
                  <w:szCs w:val="18"/>
                </w:rPr>
                <w:t>: True</w:t>
              </w:r>
            </w:ins>
          </w:p>
          <w:p w14:paraId="567D3631" w14:textId="77777777" w:rsidR="002B2952" w:rsidRPr="009E2BE8" w:rsidRDefault="002B2952" w:rsidP="002B2952">
            <w:pPr>
              <w:spacing w:after="0"/>
              <w:rPr>
                <w:ins w:id="224" w:author="Tejas Subramanya (Nokia)" w:date="2023-05-10T09:30:00Z"/>
                <w:rFonts w:ascii="Arial" w:hAnsi="Arial" w:cs="Arial"/>
                <w:sz w:val="18"/>
                <w:szCs w:val="18"/>
              </w:rPr>
            </w:pPr>
            <w:proofErr w:type="spellStart"/>
            <w:ins w:id="225" w:author="Tejas Subramanya (Nokia)" w:date="2023-05-10T09:30:00Z">
              <w:r w:rsidRPr="009E2BE8">
                <w:rPr>
                  <w:rFonts w:ascii="Arial" w:hAnsi="Arial" w:cs="Arial"/>
                  <w:sz w:val="18"/>
                  <w:szCs w:val="18"/>
                </w:rPr>
                <w:t>defaultValue</w:t>
              </w:r>
              <w:proofErr w:type="spellEnd"/>
              <w:r w:rsidRPr="009E2BE8">
                <w:rPr>
                  <w:rFonts w:ascii="Arial" w:hAnsi="Arial" w:cs="Arial"/>
                  <w:sz w:val="18"/>
                  <w:szCs w:val="18"/>
                </w:rPr>
                <w:t>: None</w:t>
              </w:r>
            </w:ins>
          </w:p>
          <w:p w14:paraId="1D6E9B37" w14:textId="1C94DFAD" w:rsidR="002B2952" w:rsidRDefault="002B2952" w:rsidP="002B2952">
            <w:pPr>
              <w:tabs>
                <w:tab w:val="center" w:pos="1333"/>
              </w:tabs>
              <w:spacing w:after="0"/>
              <w:rPr>
                <w:ins w:id="226" w:author="Tejas Subramanya (Nokia)" w:date="2023-05-10T09:30:00Z"/>
                <w:rFonts w:ascii="Arial" w:hAnsi="Arial" w:cs="Arial"/>
                <w:sz w:val="18"/>
                <w:szCs w:val="18"/>
              </w:rPr>
            </w:pPr>
            <w:proofErr w:type="spellStart"/>
            <w:ins w:id="227" w:author="Tejas Subramanya (Nokia)" w:date="2023-05-10T09:30:00Z">
              <w:r w:rsidRPr="009E2BE8">
                <w:rPr>
                  <w:rFonts w:ascii="Arial" w:hAnsi="Arial" w:cs="Arial"/>
                  <w:sz w:val="18"/>
                  <w:szCs w:val="18"/>
                </w:rPr>
                <w:t>isNullable</w:t>
              </w:r>
              <w:proofErr w:type="spellEnd"/>
              <w:r w:rsidRPr="009E2BE8">
                <w:rPr>
                  <w:rFonts w:ascii="Arial" w:hAnsi="Arial" w:cs="Arial"/>
                  <w:sz w:val="18"/>
                  <w:szCs w:val="18"/>
                </w:rPr>
                <w:t>: False</w:t>
              </w:r>
            </w:ins>
          </w:p>
        </w:tc>
      </w:tr>
      <w:tr w:rsidR="002B2952" w:rsidRPr="00ED27C9" w14:paraId="484B9836" w14:textId="77777777" w:rsidTr="002B2952">
        <w:trPr>
          <w:jc w:val="center"/>
          <w:ins w:id="228" w:author="Tejas Subramanya (Nokia)" w:date="2023-05-10T09:30: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52C2FC" w14:textId="7EC5E083" w:rsidR="002B2952" w:rsidRDefault="002B2952" w:rsidP="002B2952">
            <w:pPr>
              <w:spacing w:after="0"/>
              <w:rPr>
                <w:ins w:id="229" w:author="Tejas Subramanya (Nokia)" w:date="2023-05-10T09:30:00Z"/>
                <w:rFonts w:ascii="Courier New" w:hAnsi="Courier New" w:cs="Courier New"/>
              </w:rPr>
            </w:pPr>
            <w:ins w:id="230" w:author="Tejas Subramanya (Nokia)" w:date="2023-05-10T09:30:00Z">
              <w:r w:rsidRPr="009E2BE8">
                <w:rPr>
                  <w:rFonts w:ascii="Courier New" w:hAnsi="Courier New" w:cs="Courier New"/>
                  <w:sz w:val="18"/>
                  <w:szCs w:val="18"/>
                </w:rPr>
                <w:t>trustworthinessScore</w:t>
              </w:r>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2FF19" w14:textId="517B0A22" w:rsidR="002B2952" w:rsidRPr="009E2BE8" w:rsidRDefault="002B2952" w:rsidP="002B2952">
            <w:pPr>
              <w:pStyle w:val="TAL"/>
              <w:rPr>
                <w:ins w:id="231" w:author="Tejas Subramanya (Nokia)" w:date="2023-05-10T09:30:00Z"/>
              </w:rPr>
            </w:pPr>
            <w:ins w:id="232" w:author="Tejas Subramanya (Nokia)" w:date="2023-05-10T09:30:00Z">
              <w:r w:rsidRPr="009E2BE8">
                <w:t xml:space="preserve">It indicates the trustworthiness score (in unit of percentage) of </w:t>
              </w:r>
            </w:ins>
            <w:ins w:id="233" w:author="Tejas Subramanya (Nokia)" w:date="2023-05-10T09:34:00Z">
              <w:r>
                <w:t>the data set or an</w:t>
              </w:r>
            </w:ins>
            <w:ins w:id="234" w:author="Tejas Subramanya (Nokia)" w:date="2023-05-10T09:30:00Z">
              <w:r w:rsidRPr="009E2BE8">
                <w:t xml:space="preserve"> ML entity.</w:t>
              </w:r>
            </w:ins>
          </w:p>
          <w:p w14:paraId="4EBEFF28" w14:textId="77777777" w:rsidR="002B2952" w:rsidRPr="009E2BE8" w:rsidRDefault="002B2952" w:rsidP="002B2952">
            <w:pPr>
              <w:pStyle w:val="TAL"/>
              <w:rPr>
                <w:ins w:id="235" w:author="Tejas Subramanya (Nokia)" w:date="2023-05-10T09:30:00Z"/>
              </w:rPr>
            </w:pPr>
          </w:p>
          <w:p w14:paraId="310F3B34" w14:textId="104F795A" w:rsidR="002B2952" w:rsidRDefault="002B2952" w:rsidP="002B2952">
            <w:pPr>
              <w:pStyle w:val="TAL"/>
              <w:rPr>
                <w:ins w:id="236" w:author="Tejas Subramanya (Nokia)" w:date="2023-05-10T09:30:00Z"/>
              </w:rPr>
            </w:pPr>
            <w:proofErr w:type="spellStart"/>
            <w:ins w:id="237" w:author="Tejas Subramanya (Nokia)" w:date="2023-05-10T09:30:00Z">
              <w:r w:rsidRPr="009E2BE8">
                <w:t>allowedValues</w:t>
              </w:r>
              <w:proofErr w:type="spellEnd"/>
              <w:r w:rsidRPr="009E2BE8">
                <w:t xml:space="preserve">: { </w:t>
              </w:r>
              <w:proofErr w:type="gramStart"/>
              <w:r w:rsidRPr="009E2BE8">
                <w:t>0..</w:t>
              </w:r>
              <w:proofErr w:type="gramEnd"/>
              <w:r w:rsidRPr="009E2BE8">
                <w:t>100 }.</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F20AD" w14:textId="77777777" w:rsidR="002B2952" w:rsidRPr="009E2BE8" w:rsidRDefault="002B2952" w:rsidP="002B2952">
            <w:pPr>
              <w:spacing w:after="0"/>
              <w:rPr>
                <w:ins w:id="238" w:author="Tejas Subramanya (Nokia)" w:date="2023-05-10T09:30:00Z"/>
                <w:rFonts w:ascii="Arial" w:hAnsi="Arial" w:cs="Arial"/>
                <w:sz w:val="18"/>
                <w:szCs w:val="18"/>
              </w:rPr>
            </w:pPr>
            <w:ins w:id="239" w:author="Tejas Subramanya (Nokia)" w:date="2023-05-10T09:30:00Z">
              <w:r w:rsidRPr="009E2BE8">
                <w:rPr>
                  <w:rFonts w:ascii="Arial" w:hAnsi="Arial" w:cs="Arial"/>
                  <w:sz w:val="18"/>
                  <w:szCs w:val="18"/>
                </w:rPr>
                <w:t>Type: Real</w:t>
              </w:r>
            </w:ins>
          </w:p>
          <w:p w14:paraId="17C5626B" w14:textId="5D044186" w:rsidR="002B2952" w:rsidRPr="009E2BE8" w:rsidRDefault="002B2952" w:rsidP="002B2952">
            <w:pPr>
              <w:spacing w:after="0"/>
              <w:rPr>
                <w:ins w:id="240" w:author="Tejas Subramanya (Nokia)" w:date="2023-05-10T09:30:00Z"/>
                <w:rFonts w:ascii="Arial" w:hAnsi="Arial" w:cs="Arial"/>
                <w:sz w:val="18"/>
                <w:szCs w:val="18"/>
              </w:rPr>
            </w:pPr>
            <w:ins w:id="241" w:author="Tejas Subramanya (Nokia)" w:date="2023-05-10T09:30:00Z">
              <w:r w:rsidRPr="009E2BE8">
                <w:rPr>
                  <w:rFonts w:ascii="Arial" w:hAnsi="Arial" w:cs="Arial"/>
                  <w:sz w:val="18"/>
                  <w:szCs w:val="18"/>
                </w:rPr>
                <w:t xml:space="preserve">multiplicity: </w:t>
              </w:r>
            </w:ins>
            <w:ins w:id="242" w:author="Tejas Subramanya (Nokia)" w:date="2023-05-10T09:32:00Z">
              <w:r>
                <w:rPr>
                  <w:rFonts w:ascii="Arial" w:hAnsi="Arial" w:cs="Arial"/>
                  <w:sz w:val="18"/>
                  <w:szCs w:val="18"/>
                </w:rPr>
                <w:t>1</w:t>
              </w:r>
            </w:ins>
          </w:p>
          <w:p w14:paraId="0A5D66FC" w14:textId="77777777" w:rsidR="002B2952" w:rsidRPr="009E2BE8" w:rsidRDefault="002B2952" w:rsidP="002B2952">
            <w:pPr>
              <w:spacing w:after="0"/>
              <w:rPr>
                <w:ins w:id="243" w:author="Tejas Subramanya (Nokia)" w:date="2023-05-10T09:30:00Z"/>
                <w:rFonts w:ascii="Arial" w:hAnsi="Arial" w:cs="Arial"/>
                <w:sz w:val="18"/>
                <w:szCs w:val="18"/>
              </w:rPr>
            </w:pPr>
            <w:proofErr w:type="spellStart"/>
            <w:ins w:id="244" w:author="Tejas Subramanya (Nokia)" w:date="2023-05-10T09:30:00Z">
              <w:r w:rsidRPr="009E2BE8">
                <w:rPr>
                  <w:rFonts w:ascii="Arial" w:hAnsi="Arial" w:cs="Arial"/>
                  <w:sz w:val="18"/>
                  <w:szCs w:val="18"/>
                </w:rPr>
                <w:t>isOrdered</w:t>
              </w:r>
              <w:proofErr w:type="spellEnd"/>
              <w:r w:rsidRPr="009E2BE8">
                <w:rPr>
                  <w:rFonts w:ascii="Arial" w:hAnsi="Arial" w:cs="Arial"/>
                  <w:sz w:val="18"/>
                  <w:szCs w:val="18"/>
                </w:rPr>
                <w:t>: N/A</w:t>
              </w:r>
            </w:ins>
          </w:p>
          <w:p w14:paraId="3C44894B" w14:textId="77777777" w:rsidR="002B2952" w:rsidRPr="009E2BE8" w:rsidRDefault="002B2952" w:rsidP="002B2952">
            <w:pPr>
              <w:spacing w:after="0"/>
              <w:rPr>
                <w:ins w:id="245" w:author="Tejas Subramanya (Nokia)" w:date="2023-05-10T09:30:00Z"/>
                <w:rFonts w:ascii="Arial" w:hAnsi="Arial" w:cs="Arial"/>
                <w:sz w:val="18"/>
                <w:szCs w:val="18"/>
              </w:rPr>
            </w:pPr>
            <w:proofErr w:type="spellStart"/>
            <w:ins w:id="246" w:author="Tejas Subramanya (Nokia)" w:date="2023-05-10T09:30:00Z">
              <w:r w:rsidRPr="009E2BE8">
                <w:rPr>
                  <w:rFonts w:ascii="Arial" w:hAnsi="Arial" w:cs="Arial"/>
                  <w:sz w:val="18"/>
                  <w:szCs w:val="18"/>
                </w:rPr>
                <w:t>isUnique</w:t>
              </w:r>
              <w:proofErr w:type="spellEnd"/>
              <w:r w:rsidRPr="009E2BE8">
                <w:rPr>
                  <w:rFonts w:ascii="Arial" w:hAnsi="Arial" w:cs="Arial"/>
                  <w:sz w:val="18"/>
                  <w:szCs w:val="18"/>
                </w:rPr>
                <w:t>: N/A</w:t>
              </w:r>
            </w:ins>
          </w:p>
          <w:p w14:paraId="2C53E17B" w14:textId="77777777" w:rsidR="002B2952" w:rsidRPr="009E2BE8" w:rsidRDefault="002B2952" w:rsidP="002B2952">
            <w:pPr>
              <w:spacing w:after="0"/>
              <w:rPr>
                <w:ins w:id="247" w:author="Tejas Subramanya (Nokia)" w:date="2023-05-10T09:30:00Z"/>
                <w:rFonts w:ascii="Arial" w:hAnsi="Arial" w:cs="Arial"/>
                <w:sz w:val="18"/>
                <w:szCs w:val="18"/>
              </w:rPr>
            </w:pPr>
            <w:proofErr w:type="spellStart"/>
            <w:ins w:id="248" w:author="Tejas Subramanya (Nokia)" w:date="2023-05-10T09:30:00Z">
              <w:r w:rsidRPr="009E2BE8">
                <w:rPr>
                  <w:rFonts w:ascii="Arial" w:hAnsi="Arial" w:cs="Arial"/>
                  <w:sz w:val="18"/>
                  <w:szCs w:val="18"/>
                </w:rPr>
                <w:t>defaultValue</w:t>
              </w:r>
              <w:proofErr w:type="spellEnd"/>
              <w:r w:rsidRPr="009E2BE8">
                <w:rPr>
                  <w:rFonts w:ascii="Arial" w:hAnsi="Arial" w:cs="Arial"/>
                  <w:sz w:val="18"/>
                  <w:szCs w:val="18"/>
                </w:rPr>
                <w:t>: None</w:t>
              </w:r>
            </w:ins>
          </w:p>
          <w:p w14:paraId="305F04E5" w14:textId="28FE005B" w:rsidR="002B2952" w:rsidRDefault="002B2952" w:rsidP="002B2952">
            <w:pPr>
              <w:tabs>
                <w:tab w:val="center" w:pos="1333"/>
              </w:tabs>
              <w:spacing w:after="0"/>
              <w:rPr>
                <w:ins w:id="249" w:author="Tejas Subramanya (Nokia)" w:date="2023-05-10T09:30:00Z"/>
                <w:rFonts w:ascii="Arial" w:hAnsi="Arial" w:cs="Arial"/>
                <w:sz w:val="18"/>
                <w:szCs w:val="18"/>
              </w:rPr>
            </w:pPr>
            <w:proofErr w:type="spellStart"/>
            <w:ins w:id="250" w:author="Tejas Subramanya (Nokia)" w:date="2023-05-10T09:30:00Z">
              <w:r w:rsidRPr="009E2BE8">
                <w:rPr>
                  <w:rFonts w:ascii="Arial" w:hAnsi="Arial" w:cs="Arial"/>
                  <w:sz w:val="18"/>
                  <w:szCs w:val="18"/>
                </w:rPr>
                <w:t>isNullable</w:t>
              </w:r>
              <w:proofErr w:type="spellEnd"/>
              <w:r w:rsidRPr="009E2BE8">
                <w:rPr>
                  <w:rFonts w:ascii="Arial" w:hAnsi="Arial" w:cs="Arial"/>
                  <w:sz w:val="18"/>
                  <w:szCs w:val="18"/>
                </w:rPr>
                <w:t>: False</w:t>
              </w:r>
            </w:ins>
          </w:p>
        </w:tc>
      </w:tr>
      <w:tr w:rsidR="00275C4F" w:rsidRPr="00ED27C9" w14:paraId="5704C59E" w14:textId="77777777" w:rsidTr="002B2952">
        <w:trPr>
          <w:jc w:val="center"/>
          <w:ins w:id="251" w:author="Tejas Subramanya (Nokia)" w:date="2023-05-10T09:45: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3C720" w14:textId="22C88F87" w:rsidR="00275C4F" w:rsidRPr="009E2BE8" w:rsidRDefault="00275C4F" w:rsidP="00275C4F">
            <w:pPr>
              <w:spacing w:after="0"/>
              <w:rPr>
                <w:ins w:id="252" w:author="Tejas Subramanya (Nokia)" w:date="2023-05-10T09:45:00Z"/>
                <w:rFonts w:ascii="Courier New" w:hAnsi="Courier New" w:cs="Courier New"/>
                <w:sz w:val="18"/>
                <w:szCs w:val="18"/>
              </w:rPr>
            </w:pPr>
            <w:ins w:id="253" w:author="Tejas Subramanya (Nokia)" w:date="2023-05-10T09:45:00Z">
              <w:r>
                <w:rPr>
                  <w:rFonts w:ascii="Courier New" w:hAnsi="Courier New" w:cs="Courier New"/>
                </w:rPr>
                <w:t>trainingDataTrustworthinessRequirements</w:t>
              </w:r>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E2409" w14:textId="77777777" w:rsidR="00275C4F" w:rsidRDefault="00275C4F" w:rsidP="00275C4F">
            <w:pPr>
              <w:pStyle w:val="TAL"/>
              <w:rPr>
                <w:ins w:id="254" w:author="Tejas Subramanya (Nokia)" w:date="2023-05-10T09:46:00Z"/>
              </w:rPr>
            </w:pPr>
            <w:ins w:id="255" w:author="Tejas Subramanya (Nokia)" w:date="2023-05-10T09:46:00Z">
              <w:r>
                <w:t>It indicates the expected trustworthiness of the training data that will be used to train the ML entity.</w:t>
              </w:r>
            </w:ins>
          </w:p>
          <w:p w14:paraId="34D9185B" w14:textId="77777777" w:rsidR="00275C4F" w:rsidRDefault="00275C4F" w:rsidP="00275C4F">
            <w:pPr>
              <w:pStyle w:val="TAL"/>
              <w:rPr>
                <w:ins w:id="256" w:author="Tejas Subramanya (Nokia)" w:date="2023-05-10T09:46:00Z"/>
              </w:rPr>
            </w:pPr>
          </w:p>
          <w:p w14:paraId="0CBAEAC6" w14:textId="07881F8C" w:rsidR="00275C4F" w:rsidRPr="009E2BE8" w:rsidRDefault="00275C4F" w:rsidP="00275C4F">
            <w:pPr>
              <w:pStyle w:val="TAL"/>
              <w:rPr>
                <w:ins w:id="257" w:author="Tejas Subramanya (Nokia)" w:date="2023-05-10T09:45:00Z"/>
              </w:rPr>
            </w:pPr>
            <w:proofErr w:type="spellStart"/>
            <w:ins w:id="258" w:author="Tejas Subramanya (Nokia)" w:date="2023-05-10T09:46:00Z">
              <w:r>
                <w:rPr>
                  <w:color w:val="000000"/>
                </w:rPr>
                <w:t>allowedValues</w:t>
              </w:r>
              <w:proofErr w:type="spellEnd"/>
              <w:r>
                <w:rPr>
                  <w:color w:val="000000"/>
                </w:rPr>
                <w:t>: N/A.</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EF216" w14:textId="0FFE715D" w:rsidR="00275C4F" w:rsidRDefault="00275C4F" w:rsidP="00275C4F">
            <w:pPr>
              <w:keepNext/>
              <w:keepLines/>
              <w:tabs>
                <w:tab w:val="center" w:pos="1333"/>
              </w:tabs>
              <w:spacing w:after="0"/>
              <w:rPr>
                <w:ins w:id="259" w:author="Tejas Subramanya (Nokia)" w:date="2023-05-10T09:46:00Z"/>
                <w:rFonts w:ascii="Arial" w:hAnsi="Arial" w:cs="Arial"/>
                <w:sz w:val="18"/>
                <w:szCs w:val="18"/>
              </w:rPr>
            </w:pPr>
            <w:ins w:id="260" w:author="Tejas Subramanya (Nokia)" w:date="2023-05-10T09:46:00Z">
              <w:r>
                <w:rPr>
                  <w:rFonts w:ascii="Arial" w:hAnsi="Arial" w:cs="Arial"/>
                  <w:sz w:val="18"/>
                  <w:szCs w:val="18"/>
                </w:rPr>
                <w:t>type: MlTrustworthiness</w:t>
              </w:r>
            </w:ins>
          </w:p>
          <w:p w14:paraId="000A00A0" w14:textId="77777777" w:rsidR="00275C4F" w:rsidRDefault="00275C4F" w:rsidP="00275C4F">
            <w:pPr>
              <w:keepNext/>
              <w:keepLines/>
              <w:tabs>
                <w:tab w:val="center" w:pos="1333"/>
              </w:tabs>
              <w:spacing w:after="0"/>
              <w:rPr>
                <w:ins w:id="261" w:author="Tejas Subramanya (Nokia)" w:date="2023-05-10T09:46:00Z"/>
                <w:rFonts w:ascii="Arial" w:hAnsi="Arial" w:cs="Arial"/>
                <w:sz w:val="18"/>
                <w:szCs w:val="18"/>
              </w:rPr>
            </w:pPr>
            <w:ins w:id="262" w:author="Tejas Subramanya (Nokia)" w:date="2023-05-10T09:46:00Z">
              <w:r>
                <w:rPr>
                  <w:rFonts w:ascii="Arial" w:hAnsi="Arial" w:cs="Arial"/>
                  <w:sz w:val="18"/>
                  <w:szCs w:val="18"/>
                </w:rPr>
                <w:t>multiplicity: *</w:t>
              </w:r>
            </w:ins>
          </w:p>
          <w:p w14:paraId="1AC6AA4E" w14:textId="77777777" w:rsidR="00275C4F" w:rsidRDefault="00275C4F" w:rsidP="00275C4F">
            <w:pPr>
              <w:keepNext/>
              <w:keepLines/>
              <w:tabs>
                <w:tab w:val="center" w:pos="1333"/>
              </w:tabs>
              <w:spacing w:after="0"/>
              <w:rPr>
                <w:ins w:id="263" w:author="Tejas Subramanya (Nokia)" w:date="2023-05-10T09:46:00Z"/>
                <w:rFonts w:ascii="Arial" w:hAnsi="Arial" w:cs="Arial"/>
                <w:sz w:val="18"/>
                <w:szCs w:val="18"/>
              </w:rPr>
            </w:pPr>
            <w:proofErr w:type="spellStart"/>
            <w:ins w:id="264" w:author="Tejas Subramanya (Nokia)" w:date="2023-05-10T09:46:00Z">
              <w:r>
                <w:rPr>
                  <w:rFonts w:ascii="Arial" w:hAnsi="Arial" w:cs="Arial"/>
                  <w:sz w:val="18"/>
                  <w:szCs w:val="18"/>
                </w:rPr>
                <w:t>isOrdered</w:t>
              </w:r>
              <w:proofErr w:type="spellEnd"/>
              <w:r>
                <w:rPr>
                  <w:rFonts w:ascii="Arial" w:hAnsi="Arial" w:cs="Arial"/>
                  <w:sz w:val="18"/>
                  <w:szCs w:val="18"/>
                </w:rPr>
                <w:t>: N/A</w:t>
              </w:r>
            </w:ins>
          </w:p>
          <w:p w14:paraId="5280444F" w14:textId="77777777" w:rsidR="00275C4F" w:rsidRDefault="00275C4F" w:rsidP="00275C4F">
            <w:pPr>
              <w:keepNext/>
              <w:keepLines/>
              <w:tabs>
                <w:tab w:val="center" w:pos="1333"/>
              </w:tabs>
              <w:spacing w:after="0"/>
              <w:rPr>
                <w:ins w:id="265" w:author="Tejas Subramanya (Nokia)" w:date="2023-05-10T09:46:00Z"/>
                <w:rFonts w:ascii="Arial" w:hAnsi="Arial" w:cs="Arial"/>
                <w:sz w:val="18"/>
                <w:szCs w:val="18"/>
              </w:rPr>
            </w:pPr>
            <w:proofErr w:type="spellStart"/>
            <w:ins w:id="266" w:author="Tejas Subramanya (Nokia)" w:date="2023-05-10T09:46:00Z">
              <w:r>
                <w:rPr>
                  <w:rFonts w:ascii="Arial" w:hAnsi="Arial" w:cs="Arial"/>
                  <w:sz w:val="18"/>
                  <w:szCs w:val="18"/>
                </w:rPr>
                <w:t>isUnique</w:t>
              </w:r>
              <w:proofErr w:type="spellEnd"/>
              <w:r>
                <w:rPr>
                  <w:rFonts w:ascii="Arial" w:hAnsi="Arial" w:cs="Arial"/>
                  <w:sz w:val="18"/>
                  <w:szCs w:val="18"/>
                </w:rPr>
                <w:t>: N/A</w:t>
              </w:r>
            </w:ins>
          </w:p>
          <w:p w14:paraId="1DC9673D" w14:textId="77777777" w:rsidR="00275C4F" w:rsidRDefault="00275C4F" w:rsidP="00275C4F">
            <w:pPr>
              <w:keepNext/>
              <w:keepLines/>
              <w:tabs>
                <w:tab w:val="center" w:pos="1333"/>
              </w:tabs>
              <w:spacing w:after="0"/>
              <w:rPr>
                <w:ins w:id="267" w:author="Tejas Subramanya (Nokia)" w:date="2023-05-10T09:46:00Z"/>
                <w:rFonts w:ascii="Arial" w:hAnsi="Arial" w:cs="Arial"/>
                <w:sz w:val="18"/>
                <w:szCs w:val="18"/>
              </w:rPr>
            </w:pPr>
            <w:proofErr w:type="spellStart"/>
            <w:ins w:id="268" w:author="Tejas Subramanya (Nokia)" w:date="2023-05-10T09:46:00Z">
              <w:r>
                <w:rPr>
                  <w:rFonts w:ascii="Arial" w:hAnsi="Arial" w:cs="Arial"/>
                  <w:sz w:val="18"/>
                  <w:szCs w:val="18"/>
                </w:rPr>
                <w:t>defaultValue</w:t>
              </w:r>
              <w:proofErr w:type="spellEnd"/>
              <w:r>
                <w:rPr>
                  <w:rFonts w:ascii="Arial" w:hAnsi="Arial" w:cs="Arial"/>
                  <w:sz w:val="18"/>
                  <w:szCs w:val="18"/>
                </w:rPr>
                <w:t xml:space="preserve">: None </w:t>
              </w:r>
            </w:ins>
          </w:p>
          <w:p w14:paraId="79CD60BA" w14:textId="528A4F26" w:rsidR="00275C4F" w:rsidRPr="009E2BE8" w:rsidRDefault="00275C4F" w:rsidP="00275C4F">
            <w:pPr>
              <w:spacing w:after="0"/>
              <w:rPr>
                <w:ins w:id="269" w:author="Tejas Subramanya (Nokia)" w:date="2023-05-10T09:45:00Z"/>
                <w:rFonts w:ascii="Arial" w:hAnsi="Arial" w:cs="Arial"/>
                <w:sz w:val="18"/>
                <w:szCs w:val="18"/>
              </w:rPr>
            </w:pPr>
            <w:proofErr w:type="spellStart"/>
            <w:ins w:id="270" w:author="Tejas Subramanya (Nokia)" w:date="2023-05-10T09:46:00Z">
              <w:r>
                <w:rPr>
                  <w:rFonts w:ascii="Arial" w:hAnsi="Arial" w:cs="Arial"/>
                  <w:sz w:val="18"/>
                  <w:szCs w:val="18"/>
                </w:rPr>
                <w:t>isNullable</w:t>
              </w:r>
              <w:proofErr w:type="spellEnd"/>
              <w:r>
                <w:rPr>
                  <w:rFonts w:ascii="Arial" w:hAnsi="Arial" w:cs="Arial"/>
                  <w:sz w:val="18"/>
                  <w:szCs w:val="18"/>
                </w:rPr>
                <w:t>: True</w:t>
              </w:r>
            </w:ins>
          </w:p>
        </w:tc>
      </w:tr>
      <w:tr w:rsidR="00275C4F" w:rsidRPr="00ED27C9" w14:paraId="7FDAB7C8" w14:textId="77777777" w:rsidTr="002B2952">
        <w:trPr>
          <w:jc w:val="center"/>
          <w:ins w:id="271" w:author="Tejas Subramanya (Nokia)" w:date="2023-05-10T09:45: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89A2E" w14:textId="0336F9B9" w:rsidR="00275C4F" w:rsidRPr="009E2BE8" w:rsidRDefault="00275C4F" w:rsidP="00275C4F">
            <w:pPr>
              <w:spacing w:after="0"/>
              <w:rPr>
                <w:ins w:id="272" w:author="Tejas Subramanya (Nokia)" w:date="2023-05-10T09:45:00Z"/>
                <w:rFonts w:ascii="Courier New" w:hAnsi="Courier New" w:cs="Courier New"/>
                <w:sz w:val="18"/>
                <w:szCs w:val="18"/>
              </w:rPr>
            </w:pPr>
            <w:ins w:id="273" w:author="Tejas Subramanya (Nokia)" w:date="2023-05-10T09:45:00Z">
              <w:r>
                <w:rPr>
                  <w:rFonts w:ascii="Courier New" w:hAnsi="Courier New" w:cs="Courier New"/>
                </w:rPr>
                <w:t>trainingtrustworthinessRequirements</w:t>
              </w:r>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B434B" w14:textId="77777777" w:rsidR="00275C4F" w:rsidRDefault="00275C4F" w:rsidP="00275C4F">
            <w:pPr>
              <w:pStyle w:val="TAL"/>
              <w:rPr>
                <w:ins w:id="274" w:author="Tejas Subramanya (Nokia)" w:date="2023-05-10T09:46:00Z"/>
              </w:rPr>
            </w:pPr>
            <w:ins w:id="275" w:author="Tejas Subramanya (Nokia)" w:date="2023-05-10T09:46:00Z">
              <w:r>
                <w:t>It indicates the expected trustworthiness of the trained ML entity using the training data.</w:t>
              </w:r>
            </w:ins>
          </w:p>
          <w:p w14:paraId="0E214999" w14:textId="77777777" w:rsidR="00275C4F" w:rsidRDefault="00275C4F" w:rsidP="00275C4F">
            <w:pPr>
              <w:pStyle w:val="TAL"/>
              <w:rPr>
                <w:ins w:id="276" w:author="Tejas Subramanya (Nokia)" w:date="2023-05-10T09:46:00Z"/>
              </w:rPr>
            </w:pPr>
          </w:p>
          <w:p w14:paraId="49BFAFBA" w14:textId="2E1132A6" w:rsidR="00275C4F" w:rsidRPr="009E2BE8" w:rsidRDefault="00275C4F" w:rsidP="00275C4F">
            <w:pPr>
              <w:pStyle w:val="TAL"/>
              <w:rPr>
                <w:ins w:id="277" w:author="Tejas Subramanya (Nokia)" w:date="2023-05-10T09:45:00Z"/>
              </w:rPr>
            </w:pPr>
            <w:proofErr w:type="spellStart"/>
            <w:ins w:id="278" w:author="Tejas Subramanya (Nokia)" w:date="2023-05-10T09:46:00Z">
              <w:r>
                <w:rPr>
                  <w:color w:val="000000"/>
                </w:rPr>
                <w:t>allowedValues</w:t>
              </w:r>
              <w:proofErr w:type="spellEnd"/>
              <w:r>
                <w:rPr>
                  <w:color w:val="000000"/>
                </w:rPr>
                <w:t>: N/A.</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0C964" w14:textId="3BDF9240" w:rsidR="00275C4F" w:rsidRDefault="00275C4F" w:rsidP="00275C4F">
            <w:pPr>
              <w:keepNext/>
              <w:keepLines/>
              <w:tabs>
                <w:tab w:val="center" w:pos="1333"/>
              </w:tabs>
              <w:spacing w:after="0"/>
              <w:rPr>
                <w:ins w:id="279" w:author="Tejas Subramanya (Nokia)" w:date="2023-05-10T09:46:00Z"/>
                <w:rFonts w:ascii="Arial" w:hAnsi="Arial" w:cs="Arial"/>
                <w:sz w:val="18"/>
                <w:szCs w:val="18"/>
              </w:rPr>
            </w:pPr>
            <w:ins w:id="280" w:author="Tejas Subramanya (Nokia)" w:date="2023-05-10T09:46:00Z">
              <w:r>
                <w:rPr>
                  <w:rFonts w:ascii="Arial" w:hAnsi="Arial" w:cs="Arial"/>
                  <w:sz w:val="18"/>
                  <w:szCs w:val="18"/>
                </w:rPr>
                <w:t>type: MlTrustworthiness</w:t>
              </w:r>
            </w:ins>
          </w:p>
          <w:p w14:paraId="38CAFF49" w14:textId="77777777" w:rsidR="00275C4F" w:rsidRDefault="00275C4F" w:rsidP="00275C4F">
            <w:pPr>
              <w:keepNext/>
              <w:keepLines/>
              <w:tabs>
                <w:tab w:val="center" w:pos="1333"/>
              </w:tabs>
              <w:spacing w:after="0"/>
              <w:rPr>
                <w:ins w:id="281" w:author="Tejas Subramanya (Nokia)" w:date="2023-05-10T09:46:00Z"/>
                <w:rFonts w:ascii="Arial" w:hAnsi="Arial" w:cs="Arial"/>
                <w:sz w:val="18"/>
                <w:szCs w:val="18"/>
              </w:rPr>
            </w:pPr>
            <w:ins w:id="282" w:author="Tejas Subramanya (Nokia)" w:date="2023-05-10T09:46:00Z">
              <w:r>
                <w:rPr>
                  <w:rFonts w:ascii="Arial" w:hAnsi="Arial" w:cs="Arial"/>
                  <w:sz w:val="18"/>
                  <w:szCs w:val="18"/>
                </w:rPr>
                <w:t>multiplicity: *</w:t>
              </w:r>
            </w:ins>
          </w:p>
          <w:p w14:paraId="5EB053F5" w14:textId="77777777" w:rsidR="00275C4F" w:rsidRDefault="00275C4F" w:rsidP="00275C4F">
            <w:pPr>
              <w:keepNext/>
              <w:keepLines/>
              <w:tabs>
                <w:tab w:val="center" w:pos="1333"/>
              </w:tabs>
              <w:spacing w:after="0"/>
              <w:rPr>
                <w:ins w:id="283" w:author="Tejas Subramanya (Nokia)" w:date="2023-05-10T09:46:00Z"/>
                <w:rFonts w:ascii="Arial" w:hAnsi="Arial" w:cs="Arial"/>
                <w:sz w:val="18"/>
                <w:szCs w:val="18"/>
              </w:rPr>
            </w:pPr>
            <w:proofErr w:type="spellStart"/>
            <w:ins w:id="284" w:author="Tejas Subramanya (Nokia)" w:date="2023-05-10T09:46:00Z">
              <w:r>
                <w:rPr>
                  <w:rFonts w:ascii="Arial" w:hAnsi="Arial" w:cs="Arial"/>
                  <w:sz w:val="18"/>
                  <w:szCs w:val="18"/>
                </w:rPr>
                <w:t>isOrdered</w:t>
              </w:r>
              <w:proofErr w:type="spellEnd"/>
              <w:r>
                <w:rPr>
                  <w:rFonts w:ascii="Arial" w:hAnsi="Arial" w:cs="Arial"/>
                  <w:sz w:val="18"/>
                  <w:szCs w:val="18"/>
                </w:rPr>
                <w:t>: N/A</w:t>
              </w:r>
            </w:ins>
          </w:p>
          <w:p w14:paraId="2D91BFF0" w14:textId="77777777" w:rsidR="00275C4F" w:rsidRDefault="00275C4F" w:rsidP="00275C4F">
            <w:pPr>
              <w:keepNext/>
              <w:keepLines/>
              <w:tabs>
                <w:tab w:val="center" w:pos="1333"/>
              </w:tabs>
              <w:spacing w:after="0"/>
              <w:rPr>
                <w:ins w:id="285" w:author="Tejas Subramanya (Nokia)" w:date="2023-05-10T09:46:00Z"/>
                <w:rFonts w:ascii="Arial" w:hAnsi="Arial" w:cs="Arial"/>
                <w:sz w:val="18"/>
                <w:szCs w:val="18"/>
              </w:rPr>
            </w:pPr>
            <w:proofErr w:type="spellStart"/>
            <w:ins w:id="286" w:author="Tejas Subramanya (Nokia)" w:date="2023-05-10T09:46:00Z">
              <w:r>
                <w:rPr>
                  <w:rFonts w:ascii="Arial" w:hAnsi="Arial" w:cs="Arial"/>
                  <w:sz w:val="18"/>
                  <w:szCs w:val="18"/>
                </w:rPr>
                <w:t>isUnique</w:t>
              </w:r>
              <w:proofErr w:type="spellEnd"/>
              <w:r>
                <w:rPr>
                  <w:rFonts w:ascii="Arial" w:hAnsi="Arial" w:cs="Arial"/>
                  <w:sz w:val="18"/>
                  <w:szCs w:val="18"/>
                </w:rPr>
                <w:t>: N/A</w:t>
              </w:r>
            </w:ins>
          </w:p>
          <w:p w14:paraId="4B7D1D2C" w14:textId="77777777" w:rsidR="00275C4F" w:rsidRDefault="00275C4F" w:rsidP="00275C4F">
            <w:pPr>
              <w:keepNext/>
              <w:keepLines/>
              <w:tabs>
                <w:tab w:val="center" w:pos="1333"/>
              </w:tabs>
              <w:spacing w:after="0"/>
              <w:rPr>
                <w:ins w:id="287" w:author="Tejas Subramanya (Nokia)" w:date="2023-05-10T09:46:00Z"/>
                <w:rFonts w:ascii="Arial" w:hAnsi="Arial" w:cs="Arial"/>
                <w:sz w:val="18"/>
                <w:szCs w:val="18"/>
              </w:rPr>
            </w:pPr>
            <w:proofErr w:type="spellStart"/>
            <w:ins w:id="288" w:author="Tejas Subramanya (Nokia)" w:date="2023-05-10T09:46:00Z">
              <w:r>
                <w:rPr>
                  <w:rFonts w:ascii="Arial" w:hAnsi="Arial" w:cs="Arial"/>
                  <w:sz w:val="18"/>
                  <w:szCs w:val="18"/>
                </w:rPr>
                <w:t>defaultValue</w:t>
              </w:r>
              <w:proofErr w:type="spellEnd"/>
              <w:r>
                <w:rPr>
                  <w:rFonts w:ascii="Arial" w:hAnsi="Arial" w:cs="Arial"/>
                  <w:sz w:val="18"/>
                  <w:szCs w:val="18"/>
                </w:rPr>
                <w:t xml:space="preserve">: None </w:t>
              </w:r>
            </w:ins>
          </w:p>
          <w:p w14:paraId="59C54451" w14:textId="19D509A9" w:rsidR="00275C4F" w:rsidRPr="009E2BE8" w:rsidRDefault="00275C4F" w:rsidP="00275C4F">
            <w:pPr>
              <w:spacing w:after="0"/>
              <w:rPr>
                <w:ins w:id="289" w:author="Tejas Subramanya (Nokia)" w:date="2023-05-10T09:45:00Z"/>
                <w:rFonts w:ascii="Arial" w:hAnsi="Arial" w:cs="Arial"/>
                <w:sz w:val="18"/>
                <w:szCs w:val="18"/>
              </w:rPr>
            </w:pPr>
            <w:proofErr w:type="spellStart"/>
            <w:ins w:id="290" w:author="Tejas Subramanya (Nokia)" w:date="2023-05-10T09:46:00Z">
              <w:r>
                <w:rPr>
                  <w:rFonts w:ascii="Arial" w:hAnsi="Arial" w:cs="Arial"/>
                  <w:sz w:val="18"/>
                  <w:szCs w:val="18"/>
                </w:rPr>
                <w:t>isNullable</w:t>
              </w:r>
              <w:proofErr w:type="spellEnd"/>
              <w:r>
                <w:rPr>
                  <w:rFonts w:ascii="Arial" w:hAnsi="Arial" w:cs="Arial"/>
                  <w:sz w:val="18"/>
                  <w:szCs w:val="18"/>
                </w:rPr>
                <w:t>: True</w:t>
              </w:r>
            </w:ins>
          </w:p>
        </w:tc>
      </w:tr>
      <w:tr w:rsidR="00EF501F" w:rsidRPr="00ED27C9" w14:paraId="5D90F74A" w14:textId="77777777" w:rsidTr="002B2952">
        <w:trPr>
          <w:jc w:val="center"/>
          <w:ins w:id="291" w:author="Tejas Subramanya (Nokia)" w:date="2023-05-10T09:58: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D4D99" w14:textId="5F1A9666" w:rsidR="00EF501F" w:rsidRDefault="00EF501F" w:rsidP="00EF501F">
            <w:pPr>
              <w:spacing w:after="0"/>
              <w:rPr>
                <w:ins w:id="292" w:author="Tejas Subramanya (Nokia)" w:date="2023-05-10T09:58:00Z"/>
                <w:rFonts w:ascii="Courier New" w:hAnsi="Courier New" w:cs="Courier New"/>
              </w:rPr>
            </w:pPr>
            <w:bookmarkStart w:id="293" w:name="_Hlk134605354"/>
            <w:ins w:id="294" w:author="Tejas Subramanya (Nokia)" w:date="2023-05-10T09:58:00Z">
              <w:r>
                <w:rPr>
                  <w:rFonts w:ascii="Courier New" w:hAnsi="Courier New" w:cs="Courier New"/>
                </w:rPr>
                <w:t>achieved</w:t>
              </w:r>
            </w:ins>
            <w:ins w:id="295" w:author="Tejas Subramanya (Nokia)" w:date="2023-05-12T17:06:00Z">
              <w:r w:rsidR="0079221B">
                <w:rPr>
                  <w:rFonts w:ascii="Courier New" w:hAnsi="Courier New" w:cs="Courier New"/>
                </w:rPr>
                <w:t>Training</w:t>
              </w:r>
            </w:ins>
            <w:ins w:id="296" w:author="Tejas Subramanya (Nokia)" w:date="2023-05-10T09:58:00Z">
              <w:r>
                <w:rPr>
                  <w:rFonts w:ascii="Courier New" w:hAnsi="Courier New" w:cs="Courier New"/>
                </w:rPr>
                <w:t>DataTrustworthiness</w:t>
              </w:r>
              <w:bookmarkEnd w:id="293"/>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678F7" w14:textId="77777777" w:rsidR="00EF501F" w:rsidRDefault="00EF501F" w:rsidP="00EF501F">
            <w:pPr>
              <w:pStyle w:val="TAL"/>
              <w:rPr>
                <w:ins w:id="297" w:author="Tejas Subramanya (Nokia)" w:date="2023-05-10T09:58:00Z"/>
              </w:rPr>
            </w:pPr>
            <w:ins w:id="298" w:author="Tejas Subramanya (Nokia)" w:date="2023-05-10T09:58:00Z">
              <w:r>
                <w:t>It indicates the achieved trustworthiness of the training data that will be used to train the ML entity.</w:t>
              </w:r>
            </w:ins>
          </w:p>
          <w:p w14:paraId="4ABB7904" w14:textId="77777777" w:rsidR="00EF501F" w:rsidRDefault="00EF501F" w:rsidP="00EF501F">
            <w:pPr>
              <w:pStyle w:val="TAL"/>
              <w:rPr>
                <w:ins w:id="299" w:author="Tejas Subramanya (Nokia)" w:date="2023-05-10T09:58:00Z"/>
              </w:rPr>
            </w:pPr>
          </w:p>
          <w:p w14:paraId="3206B9D4" w14:textId="151E6DC4" w:rsidR="00EF501F" w:rsidRDefault="00EF501F" w:rsidP="00EF501F">
            <w:pPr>
              <w:pStyle w:val="TAL"/>
              <w:rPr>
                <w:ins w:id="300" w:author="Tejas Subramanya (Nokia)" w:date="2023-05-10T09:58:00Z"/>
              </w:rPr>
            </w:pPr>
            <w:proofErr w:type="spellStart"/>
            <w:ins w:id="301" w:author="Tejas Subramanya (Nokia)" w:date="2023-05-10T09:58:00Z">
              <w:r>
                <w:rPr>
                  <w:color w:val="000000"/>
                </w:rPr>
                <w:t>allowedValues</w:t>
              </w:r>
              <w:proofErr w:type="spellEnd"/>
              <w:r>
                <w:rPr>
                  <w:color w:val="000000"/>
                </w:rPr>
                <w:t>: N/A.</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5AD7A" w14:textId="39B2CA0A" w:rsidR="00EF501F" w:rsidRDefault="00EF501F" w:rsidP="00EF501F">
            <w:pPr>
              <w:keepNext/>
              <w:keepLines/>
              <w:tabs>
                <w:tab w:val="center" w:pos="1333"/>
              </w:tabs>
              <w:spacing w:after="0"/>
              <w:rPr>
                <w:ins w:id="302" w:author="Tejas Subramanya (Nokia)" w:date="2023-05-10T09:58:00Z"/>
                <w:rFonts w:ascii="Arial" w:hAnsi="Arial" w:cs="Arial"/>
                <w:sz w:val="18"/>
                <w:szCs w:val="18"/>
              </w:rPr>
            </w:pPr>
            <w:ins w:id="303" w:author="Tejas Subramanya (Nokia)" w:date="2023-05-10T09:58:00Z">
              <w:r>
                <w:rPr>
                  <w:rFonts w:ascii="Arial" w:hAnsi="Arial" w:cs="Arial"/>
                  <w:sz w:val="18"/>
                  <w:szCs w:val="18"/>
                </w:rPr>
                <w:t>type: MlTrustworthiness</w:t>
              </w:r>
            </w:ins>
          </w:p>
          <w:p w14:paraId="16BD00C8" w14:textId="77777777" w:rsidR="00EF501F" w:rsidRDefault="00EF501F" w:rsidP="00EF501F">
            <w:pPr>
              <w:keepNext/>
              <w:keepLines/>
              <w:tabs>
                <w:tab w:val="center" w:pos="1333"/>
              </w:tabs>
              <w:spacing w:after="0"/>
              <w:rPr>
                <w:ins w:id="304" w:author="Tejas Subramanya (Nokia)" w:date="2023-05-10T09:58:00Z"/>
                <w:rFonts w:ascii="Arial" w:hAnsi="Arial" w:cs="Arial"/>
                <w:sz w:val="18"/>
                <w:szCs w:val="18"/>
              </w:rPr>
            </w:pPr>
            <w:ins w:id="305" w:author="Tejas Subramanya (Nokia)" w:date="2023-05-10T09:58:00Z">
              <w:r>
                <w:rPr>
                  <w:rFonts w:ascii="Arial" w:hAnsi="Arial" w:cs="Arial"/>
                  <w:sz w:val="18"/>
                  <w:szCs w:val="18"/>
                </w:rPr>
                <w:t>multiplicity: *</w:t>
              </w:r>
            </w:ins>
          </w:p>
          <w:p w14:paraId="6BD3BBDD" w14:textId="77777777" w:rsidR="00EF501F" w:rsidRDefault="00EF501F" w:rsidP="00EF501F">
            <w:pPr>
              <w:keepNext/>
              <w:keepLines/>
              <w:tabs>
                <w:tab w:val="center" w:pos="1333"/>
              </w:tabs>
              <w:spacing w:after="0"/>
              <w:rPr>
                <w:ins w:id="306" w:author="Tejas Subramanya (Nokia)" w:date="2023-05-10T09:58:00Z"/>
                <w:rFonts w:ascii="Arial" w:hAnsi="Arial" w:cs="Arial"/>
                <w:sz w:val="18"/>
                <w:szCs w:val="18"/>
              </w:rPr>
            </w:pPr>
            <w:proofErr w:type="spellStart"/>
            <w:ins w:id="307" w:author="Tejas Subramanya (Nokia)" w:date="2023-05-10T09:58:00Z">
              <w:r>
                <w:rPr>
                  <w:rFonts w:ascii="Arial" w:hAnsi="Arial" w:cs="Arial"/>
                  <w:sz w:val="18"/>
                  <w:szCs w:val="18"/>
                </w:rPr>
                <w:t>isOrdered</w:t>
              </w:r>
              <w:proofErr w:type="spellEnd"/>
              <w:r>
                <w:rPr>
                  <w:rFonts w:ascii="Arial" w:hAnsi="Arial" w:cs="Arial"/>
                  <w:sz w:val="18"/>
                  <w:szCs w:val="18"/>
                </w:rPr>
                <w:t>: N/A</w:t>
              </w:r>
            </w:ins>
          </w:p>
          <w:p w14:paraId="34DB0ADE" w14:textId="77777777" w:rsidR="00EF501F" w:rsidRDefault="00EF501F" w:rsidP="00EF501F">
            <w:pPr>
              <w:keepNext/>
              <w:keepLines/>
              <w:tabs>
                <w:tab w:val="center" w:pos="1333"/>
              </w:tabs>
              <w:spacing w:after="0"/>
              <w:rPr>
                <w:ins w:id="308" w:author="Tejas Subramanya (Nokia)" w:date="2023-05-10T09:58:00Z"/>
                <w:rFonts w:ascii="Arial" w:hAnsi="Arial" w:cs="Arial"/>
                <w:sz w:val="18"/>
                <w:szCs w:val="18"/>
              </w:rPr>
            </w:pPr>
            <w:proofErr w:type="spellStart"/>
            <w:ins w:id="309" w:author="Tejas Subramanya (Nokia)" w:date="2023-05-10T09:58:00Z">
              <w:r>
                <w:rPr>
                  <w:rFonts w:ascii="Arial" w:hAnsi="Arial" w:cs="Arial"/>
                  <w:sz w:val="18"/>
                  <w:szCs w:val="18"/>
                </w:rPr>
                <w:t>isUnique</w:t>
              </w:r>
              <w:proofErr w:type="spellEnd"/>
              <w:r>
                <w:rPr>
                  <w:rFonts w:ascii="Arial" w:hAnsi="Arial" w:cs="Arial"/>
                  <w:sz w:val="18"/>
                  <w:szCs w:val="18"/>
                </w:rPr>
                <w:t>: N/A</w:t>
              </w:r>
            </w:ins>
          </w:p>
          <w:p w14:paraId="523CAA9C" w14:textId="77777777" w:rsidR="00EF501F" w:rsidRDefault="00EF501F" w:rsidP="00EF501F">
            <w:pPr>
              <w:keepNext/>
              <w:keepLines/>
              <w:tabs>
                <w:tab w:val="center" w:pos="1333"/>
              </w:tabs>
              <w:spacing w:after="0"/>
              <w:rPr>
                <w:ins w:id="310" w:author="Tejas Subramanya (Nokia)" w:date="2023-05-10T09:58:00Z"/>
                <w:rFonts w:ascii="Arial" w:hAnsi="Arial" w:cs="Arial"/>
                <w:sz w:val="18"/>
                <w:szCs w:val="18"/>
              </w:rPr>
            </w:pPr>
            <w:proofErr w:type="spellStart"/>
            <w:ins w:id="311" w:author="Tejas Subramanya (Nokia)" w:date="2023-05-10T09:58:00Z">
              <w:r>
                <w:rPr>
                  <w:rFonts w:ascii="Arial" w:hAnsi="Arial" w:cs="Arial"/>
                  <w:sz w:val="18"/>
                  <w:szCs w:val="18"/>
                </w:rPr>
                <w:t>defaultValue</w:t>
              </w:r>
              <w:proofErr w:type="spellEnd"/>
              <w:r>
                <w:rPr>
                  <w:rFonts w:ascii="Arial" w:hAnsi="Arial" w:cs="Arial"/>
                  <w:sz w:val="18"/>
                  <w:szCs w:val="18"/>
                </w:rPr>
                <w:t xml:space="preserve">: None </w:t>
              </w:r>
            </w:ins>
          </w:p>
          <w:p w14:paraId="4713CC49" w14:textId="7C69F2D7" w:rsidR="00EF501F" w:rsidRDefault="00EF501F" w:rsidP="00EF501F">
            <w:pPr>
              <w:keepNext/>
              <w:keepLines/>
              <w:tabs>
                <w:tab w:val="center" w:pos="1333"/>
              </w:tabs>
              <w:spacing w:after="0"/>
              <w:rPr>
                <w:ins w:id="312" w:author="Tejas Subramanya (Nokia)" w:date="2023-05-10T09:58:00Z"/>
                <w:rFonts w:ascii="Arial" w:hAnsi="Arial" w:cs="Arial"/>
                <w:sz w:val="18"/>
                <w:szCs w:val="18"/>
              </w:rPr>
            </w:pPr>
            <w:proofErr w:type="spellStart"/>
            <w:ins w:id="313" w:author="Tejas Subramanya (Nokia)" w:date="2023-05-10T09:58:00Z">
              <w:r>
                <w:rPr>
                  <w:rFonts w:ascii="Arial" w:hAnsi="Arial" w:cs="Arial"/>
                  <w:sz w:val="18"/>
                  <w:szCs w:val="18"/>
                </w:rPr>
                <w:t>isNullable</w:t>
              </w:r>
              <w:proofErr w:type="spellEnd"/>
              <w:r>
                <w:rPr>
                  <w:rFonts w:ascii="Arial" w:hAnsi="Arial" w:cs="Arial"/>
                  <w:sz w:val="18"/>
                  <w:szCs w:val="18"/>
                </w:rPr>
                <w:t>: True</w:t>
              </w:r>
            </w:ins>
          </w:p>
        </w:tc>
      </w:tr>
      <w:tr w:rsidR="00EF501F" w:rsidRPr="00ED27C9" w14:paraId="42DAE311" w14:textId="77777777" w:rsidTr="002B2952">
        <w:trPr>
          <w:jc w:val="center"/>
          <w:ins w:id="314" w:author="Tejas Subramanya (Nokia)" w:date="2023-05-10T09:58: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A18D0" w14:textId="6E9BA942" w:rsidR="00EF501F" w:rsidRDefault="00EF501F" w:rsidP="00EF501F">
            <w:pPr>
              <w:spacing w:after="0"/>
              <w:rPr>
                <w:ins w:id="315" w:author="Tejas Subramanya (Nokia)" w:date="2023-05-10T09:58:00Z"/>
                <w:rFonts w:ascii="Courier New" w:hAnsi="Courier New" w:cs="Courier New"/>
              </w:rPr>
            </w:pPr>
            <w:proofErr w:type="spellStart"/>
            <w:ins w:id="316" w:author="Tejas Subramanya (Nokia)" w:date="2023-05-10T09:58:00Z">
              <w:r>
                <w:rPr>
                  <w:rFonts w:ascii="Courier New" w:hAnsi="Courier New" w:cs="Courier New"/>
                </w:rPr>
                <w:t>acievedTrainingTrustworthiness</w:t>
              </w:r>
              <w:proofErr w:type="spellEnd"/>
            </w:ins>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62FF3" w14:textId="77777777" w:rsidR="00EF501F" w:rsidRDefault="00EF501F" w:rsidP="00EF501F">
            <w:pPr>
              <w:pStyle w:val="TAL"/>
              <w:rPr>
                <w:ins w:id="317" w:author="Tejas Subramanya (Nokia)" w:date="2023-05-10T09:58:00Z"/>
              </w:rPr>
            </w:pPr>
            <w:ins w:id="318" w:author="Tejas Subramanya (Nokia)" w:date="2023-05-10T09:58:00Z">
              <w:r>
                <w:t>It indicates the achieved trustworthiness of the trained ML entity using the training data.</w:t>
              </w:r>
            </w:ins>
          </w:p>
          <w:p w14:paraId="27BA2AE9" w14:textId="77777777" w:rsidR="00EF501F" w:rsidRDefault="00EF501F" w:rsidP="00EF501F">
            <w:pPr>
              <w:pStyle w:val="TAL"/>
              <w:rPr>
                <w:ins w:id="319" w:author="Tejas Subramanya (Nokia)" w:date="2023-05-10T09:58:00Z"/>
              </w:rPr>
            </w:pPr>
          </w:p>
          <w:p w14:paraId="2B26D515" w14:textId="2C0CF7E0" w:rsidR="00EF501F" w:rsidRDefault="00EF501F" w:rsidP="00EF501F">
            <w:pPr>
              <w:pStyle w:val="TAL"/>
              <w:rPr>
                <w:ins w:id="320" w:author="Tejas Subramanya (Nokia)" w:date="2023-05-10T09:58:00Z"/>
              </w:rPr>
            </w:pPr>
            <w:proofErr w:type="spellStart"/>
            <w:ins w:id="321" w:author="Tejas Subramanya (Nokia)" w:date="2023-05-10T09:58:00Z">
              <w:r>
                <w:rPr>
                  <w:color w:val="000000"/>
                </w:rPr>
                <w:t>allowedValues</w:t>
              </w:r>
              <w:proofErr w:type="spellEnd"/>
              <w:r>
                <w:rPr>
                  <w:color w:val="000000"/>
                </w:rPr>
                <w:t>: N/A.</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8E0DF1" w14:textId="5D0BA846" w:rsidR="00EF501F" w:rsidRDefault="00EF501F" w:rsidP="00EF501F">
            <w:pPr>
              <w:keepNext/>
              <w:keepLines/>
              <w:tabs>
                <w:tab w:val="center" w:pos="1333"/>
              </w:tabs>
              <w:spacing w:after="0"/>
              <w:rPr>
                <w:ins w:id="322" w:author="Tejas Subramanya (Nokia)" w:date="2023-05-10T09:58:00Z"/>
                <w:rFonts w:ascii="Arial" w:hAnsi="Arial" w:cs="Arial"/>
                <w:sz w:val="18"/>
                <w:szCs w:val="18"/>
              </w:rPr>
            </w:pPr>
            <w:ins w:id="323" w:author="Tejas Subramanya (Nokia)" w:date="2023-05-10T09:58:00Z">
              <w:r>
                <w:rPr>
                  <w:rFonts w:ascii="Arial" w:hAnsi="Arial" w:cs="Arial"/>
                  <w:sz w:val="18"/>
                  <w:szCs w:val="18"/>
                </w:rPr>
                <w:t>type: MlTrustworthiness</w:t>
              </w:r>
            </w:ins>
          </w:p>
          <w:p w14:paraId="4CB9878E" w14:textId="77777777" w:rsidR="00EF501F" w:rsidRDefault="00EF501F" w:rsidP="00EF501F">
            <w:pPr>
              <w:keepNext/>
              <w:keepLines/>
              <w:tabs>
                <w:tab w:val="center" w:pos="1333"/>
              </w:tabs>
              <w:spacing w:after="0"/>
              <w:rPr>
                <w:ins w:id="324" w:author="Tejas Subramanya (Nokia)" w:date="2023-05-10T09:58:00Z"/>
                <w:rFonts w:ascii="Arial" w:hAnsi="Arial" w:cs="Arial"/>
                <w:sz w:val="18"/>
                <w:szCs w:val="18"/>
              </w:rPr>
            </w:pPr>
            <w:ins w:id="325" w:author="Tejas Subramanya (Nokia)" w:date="2023-05-10T09:58:00Z">
              <w:r>
                <w:rPr>
                  <w:rFonts w:ascii="Arial" w:hAnsi="Arial" w:cs="Arial"/>
                  <w:sz w:val="18"/>
                  <w:szCs w:val="18"/>
                </w:rPr>
                <w:t>multiplicity: *</w:t>
              </w:r>
            </w:ins>
          </w:p>
          <w:p w14:paraId="0492247D" w14:textId="77777777" w:rsidR="00EF501F" w:rsidRDefault="00EF501F" w:rsidP="00EF501F">
            <w:pPr>
              <w:keepNext/>
              <w:keepLines/>
              <w:tabs>
                <w:tab w:val="center" w:pos="1333"/>
              </w:tabs>
              <w:spacing w:after="0"/>
              <w:rPr>
                <w:ins w:id="326" w:author="Tejas Subramanya (Nokia)" w:date="2023-05-10T09:58:00Z"/>
                <w:rFonts w:ascii="Arial" w:hAnsi="Arial" w:cs="Arial"/>
                <w:sz w:val="18"/>
                <w:szCs w:val="18"/>
              </w:rPr>
            </w:pPr>
            <w:proofErr w:type="spellStart"/>
            <w:ins w:id="327" w:author="Tejas Subramanya (Nokia)" w:date="2023-05-10T09:58:00Z">
              <w:r>
                <w:rPr>
                  <w:rFonts w:ascii="Arial" w:hAnsi="Arial" w:cs="Arial"/>
                  <w:sz w:val="18"/>
                  <w:szCs w:val="18"/>
                </w:rPr>
                <w:t>isOrdered</w:t>
              </w:r>
              <w:proofErr w:type="spellEnd"/>
              <w:r>
                <w:rPr>
                  <w:rFonts w:ascii="Arial" w:hAnsi="Arial" w:cs="Arial"/>
                  <w:sz w:val="18"/>
                  <w:szCs w:val="18"/>
                </w:rPr>
                <w:t>: N/A</w:t>
              </w:r>
            </w:ins>
          </w:p>
          <w:p w14:paraId="758E70FA" w14:textId="77777777" w:rsidR="00EF501F" w:rsidRDefault="00EF501F" w:rsidP="00EF501F">
            <w:pPr>
              <w:keepNext/>
              <w:keepLines/>
              <w:tabs>
                <w:tab w:val="center" w:pos="1333"/>
              </w:tabs>
              <w:spacing w:after="0"/>
              <w:rPr>
                <w:ins w:id="328" w:author="Tejas Subramanya (Nokia)" w:date="2023-05-10T09:58:00Z"/>
                <w:rFonts w:ascii="Arial" w:hAnsi="Arial" w:cs="Arial"/>
                <w:sz w:val="18"/>
                <w:szCs w:val="18"/>
              </w:rPr>
            </w:pPr>
            <w:proofErr w:type="spellStart"/>
            <w:ins w:id="329" w:author="Tejas Subramanya (Nokia)" w:date="2023-05-10T09:58:00Z">
              <w:r>
                <w:rPr>
                  <w:rFonts w:ascii="Arial" w:hAnsi="Arial" w:cs="Arial"/>
                  <w:sz w:val="18"/>
                  <w:szCs w:val="18"/>
                </w:rPr>
                <w:t>isUnique</w:t>
              </w:r>
              <w:proofErr w:type="spellEnd"/>
              <w:r>
                <w:rPr>
                  <w:rFonts w:ascii="Arial" w:hAnsi="Arial" w:cs="Arial"/>
                  <w:sz w:val="18"/>
                  <w:szCs w:val="18"/>
                </w:rPr>
                <w:t>: N/A</w:t>
              </w:r>
            </w:ins>
          </w:p>
          <w:p w14:paraId="74910F0B" w14:textId="77777777" w:rsidR="00EF501F" w:rsidRDefault="00EF501F" w:rsidP="00EF501F">
            <w:pPr>
              <w:keepNext/>
              <w:keepLines/>
              <w:tabs>
                <w:tab w:val="center" w:pos="1333"/>
              </w:tabs>
              <w:spacing w:after="0"/>
              <w:rPr>
                <w:ins w:id="330" w:author="Tejas Subramanya (Nokia)" w:date="2023-05-10T09:58:00Z"/>
                <w:rFonts w:ascii="Arial" w:hAnsi="Arial" w:cs="Arial"/>
                <w:sz w:val="18"/>
                <w:szCs w:val="18"/>
              </w:rPr>
            </w:pPr>
            <w:proofErr w:type="spellStart"/>
            <w:ins w:id="331" w:author="Tejas Subramanya (Nokia)" w:date="2023-05-10T09:58:00Z">
              <w:r>
                <w:rPr>
                  <w:rFonts w:ascii="Arial" w:hAnsi="Arial" w:cs="Arial"/>
                  <w:sz w:val="18"/>
                  <w:szCs w:val="18"/>
                </w:rPr>
                <w:t>defaultValue</w:t>
              </w:r>
              <w:proofErr w:type="spellEnd"/>
              <w:r>
                <w:rPr>
                  <w:rFonts w:ascii="Arial" w:hAnsi="Arial" w:cs="Arial"/>
                  <w:sz w:val="18"/>
                  <w:szCs w:val="18"/>
                </w:rPr>
                <w:t xml:space="preserve">: None </w:t>
              </w:r>
            </w:ins>
          </w:p>
          <w:p w14:paraId="0BC9414D" w14:textId="7BFB0C4F" w:rsidR="00EF501F" w:rsidRDefault="00EF501F" w:rsidP="00EF501F">
            <w:pPr>
              <w:keepNext/>
              <w:keepLines/>
              <w:tabs>
                <w:tab w:val="center" w:pos="1333"/>
              </w:tabs>
              <w:spacing w:after="0"/>
              <w:rPr>
                <w:ins w:id="332" w:author="Tejas Subramanya (Nokia)" w:date="2023-05-10T09:58:00Z"/>
                <w:rFonts w:ascii="Arial" w:hAnsi="Arial" w:cs="Arial"/>
                <w:sz w:val="18"/>
                <w:szCs w:val="18"/>
              </w:rPr>
            </w:pPr>
            <w:proofErr w:type="spellStart"/>
            <w:ins w:id="333" w:author="Tejas Subramanya (Nokia)" w:date="2023-05-10T09:58:00Z">
              <w:r>
                <w:rPr>
                  <w:rFonts w:ascii="Arial" w:hAnsi="Arial" w:cs="Arial"/>
                  <w:sz w:val="18"/>
                  <w:szCs w:val="18"/>
                </w:rPr>
                <w:t>isNullable</w:t>
              </w:r>
              <w:proofErr w:type="spellEnd"/>
              <w:r>
                <w:rPr>
                  <w:rFonts w:ascii="Arial" w:hAnsi="Arial" w:cs="Arial"/>
                  <w:sz w:val="18"/>
                  <w:szCs w:val="18"/>
                </w:rPr>
                <w:t>: True</w:t>
              </w:r>
            </w:ins>
          </w:p>
        </w:tc>
      </w:tr>
      <w:tr w:rsidR="00EF501F" w:rsidRPr="00ED27C9" w14:paraId="10C98979" w14:textId="77777777" w:rsidTr="002B2952">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4994A" w14:textId="77777777" w:rsidR="00EF501F" w:rsidRDefault="00EF501F" w:rsidP="00EF501F">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w:t>
            </w:r>
          </w:p>
        </w:tc>
      </w:tr>
    </w:tbl>
    <w:p w14:paraId="2266FBD1" w14:textId="63D74735" w:rsidR="00ED27C9" w:rsidRPr="00ED27C9" w:rsidRDefault="00ED27C9" w:rsidP="00ED27C9">
      <w:pPr>
        <w:rPr>
          <w:lang w:val="en-US"/>
        </w:rPr>
      </w:pPr>
    </w:p>
    <w:p w14:paraId="54D3A4A1" w14:textId="77777777" w:rsidR="00ED27C9" w:rsidRPr="00ED27C9" w:rsidRDefault="00ED27C9" w:rsidP="00ED27C9"/>
    <w:bookmarkEnd w:id="186"/>
    <w:p w14:paraId="150383C6"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B80389F" w14:textId="77777777" w:rsidR="00E87871" w:rsidRPr="00F17505" w:rsidRDefault="00E87871" w:rsidP="00E87871">
      <w:pPr>
        <w:pStyle w:val="Heading1"/>
      </w:pPr>
      <w:bookmarkStart w:id="334" w:name="_Toc106015921"/>
      <w:bookmarkStart w:id="335" w:name="_Toc106098560"/>
      <w:bookmarkStart w:id="336" w:name="_Toc130202032"/>
      <w:r w:rsidRPr="00F17505">
        <w:t>B.2</w:t>
      </w:r>
      <w:r w:rsidRPr="00F17505">
        <w:tab/>
        <w:t>Solution Set (SS) definitions</w:t>
      </w:r>
      <w:bookmarkEnd w:id="334"/>
      <w:bookmarkEnd w:id="335"/>
      <w:bookmarkEnd w:id="336"/>
    </w:p>
    <w:p w14:paraId="6109206C" w14:textId="77777777" w:rsidR="00E87871" w:rsidRPr="00F17505" w:rsidRDefault="00E87871" w:rsidP="00E87871">
      <w:pPr>
        <w:pStyle w:val="Heading2"/>
        <w:rPr>
          <w:rFonts w:ascii="Courier" w:eastAsia="MS Mincho" w:hAnsi="Courier"/>
          <w:szCs w:val="16"/>
        </w:rPr>
      </w:pPr>
      <w:bookmarkStart w:id="337" w:name="_Toc106015922"/>
      <w:bookmarkStart w:id="338" w:name="_Toc106098561"/>
      <w:bookmarkStart w:id="339" w:name="_Toc13020203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37"/>
      <w:bookmarkEnd w:id="338"/>
      <w:bookmarkEnd w:id="339"/>
    </w:p>
    <w:p w14:paraId="67B7A643" w14:textId="77777777" w:rsidR="00275C4F" w:rsidRDefault="00275C4F" w:rsidP="00275C4F">
      <w:pPr>
        <w:pStyle w:val="PL"/>
      </w:pPr>
      <w:proofErr w:type="spellStart"/>
      <w:r>
        <w:t>openapi</w:t>
      </w:r>
      <w:proofErr w:type="spellEnd"/>
      <w:r>
        <w:t>: 3.0.1</w:t>
      </w:r>
    </w:p>
    <w:p w14:paraId="0B72540D" w14:textId="77777777" w:rsidR="00275C4F" w:rsidRDefault="00275C4F" w:rsidP="00275C4F">
      <w:pPr>
        <w:pStyle w:val="PL"/>
      </w:pPr>
      <w:r>
        <w:t>info:</w:t>
      </w:r>
    </w:p>
    <w:p w14:paraId="3C0F25EE" w14:textId="77777777" w:rsidR="00275C4F" w:rsidRDefault="00275C4F" w:rsidP="00275C4F">
      <w:pPr>
        <w:pStyle w:val="PL"/>
      </w:pPr>
      <w:r>
        <w:t xml:space="preserve">  title: AI/ML NRM</w:t>
      </w:r>
    </w:p>
    <w:p w14:paraId="2C2EDF93" w14:textId="77777777" w:rsidR="00275C4F" w:rsidRDefault="00275C4F" w:rsidP="00275C4F">
      <w:pPr>
        <w:pStyle w:val="PL"/>
      </w:pPr>
      <w:r>
        <w:t xml:space="preserve">  version: 17.3.0</w:t>
      </w:r>
    </w:p>
    <w:p w14:paraId="1D43C227" w14:textId="77777777" w:rsidR="00275C4F" w:rsidRDefault="00275C4F" w:rsidP="00275C4F">
      <w:pPr>
        <w:pStyle w:val="PL"/>
      </w:pPr>
      <w:r>
        <w:lastRenderedPageBreak/>
        <w:t xml:space="preserve">  description: &gt;-</w:t>
      </w:r>
    </w:p>
    <w:p w14:paraId="4B7C0B0A" w14:textId="77777777" w:rsidR="00275C4F" w:rsidRDefault="00275C4F" w:rsidP="00275C4F">
      <w:pPr>
        <w:pStyle w:val="PL"/>
      </w:pPr>
      <w:r>
        <w:t xml:space="preserve">    OAS 3.0.1 specification of the AI/ML NRM</w:t>
      </w:r>
    </w:p>
    <w:p w14:paraId="70C0534D" w14:textId="77777777" w:rsidR="00275C4F" w:rsidRDefault="00275C4F" w:rsidP="00275C4F">
      <w:pPr>
        <w:pStyle w:val="PL"/>
      </w:pPr>
      <w:r>
        <w:t xml:space="preserve">    © 2020, 3GPP Organizational Partners (ARIB, ATIS, CCSA, ETSI, TSDSI, TTA, TTC).</w:t>
      </w:r>
    </w:p>
    <w:p w14:paraId="1D48948E" w14:textId="77777777" w:rsidR="00275C4F" w:rsidRDefault="00275C4F" w:rsidP="00275C4F">
      <w:pPr>
        <w:pStyle w:val="PL"/>
      </w:pPr>
      <w:r>
        <w:t xml:space="preserve">    All rights reserved.</w:t>
      </w:r>
    </w:p>
    <w:p w14:paraId="0477CE80" w14:textId="77777777" w:rsidR="00275C4F" w:rsidRDefault="00275C4F" w:rsidP="00275C4F">
      <w:pPr>
        <w:pStyle w:val="PL"/>
      </w:pPr>
      <w:proofErr w:type="spellStart"/>
      <w:r>
        <w:t>externalDocs</w:t>
      </w:r>
      <w:proofErr w:type="spellEnd"/>
      <w:r>
        <w:t>:</w:t>
      </w:r>
    </w:p>
    <w:p w14:paraId="0339BFD9" w14:textId="77777777" w:rsidR="00275C4F" w:rsidRDefault="00275C4F" w:rsidP="00275C4F">
      <w:pPr>
        <w:pStyle w:val="PL"/>
      </w:pPr>
      <w:r>
        <w:t xml:space="preserve">  description: 3GPP TS 28.105; AI/ML Management</w:t>
      </w:r>
    </w:p>
    <w:p w14:paraId="598195E9" w14:textId="77777777" w:rsidR="00275C4F" w:rsidRDefault="00275C4F" w:rsidP="00275C4F">
      <w:pPr>
        <w:pStyle w:val="PL"/>
      </w:pPr>
      <w:r>
        <w:t xml:space="preserve">  url: http://www.3gpp.org/ftp/Specs/archive/28_series/28.105/</w:t>
      </w:r>
    </w:p>
    <w:p w14:paraId="5B6100AF" w14:textId="77777777" w:rsidR="00275C4F" w:rsidRDefault="00275C4F" w:rsidP="00275C4F">
      <w:pPr>
        <w:pStyle w:val="PL"/>
      </w:pPr>
      <w:r>
        <w:t>paths: {}</w:t>
      </w:r>
    </w:p>
    <w:p w14:paraId="33641FC7" w14:textId="77777777" w:rsidR="00275C4F" w:rsidRDefault="00275C4F" w:rsidP="00275C4F">
      <w:pPr>
        <w:pStyle w:val="PL"/>
      </w:pPr>
      <w:r>
        <w:t>components:</w:t>
      </w:r>
    </w:p>
    <w:p w14:paraId="2323E5D8" w14:textId="77777777" w:rsidR="00275C4F" w:rsidRDefault="00275C4F" w:rsidP="00275C4F">
      <w:pPr>
        <w:pStyle w:val="PL"/>
      </w:pPr>
      <w:r>
        <w:t xml:space="preserve">  schemas:</w:t>
      </w:r>
    </w:p>
    <w:p w14:paraId="33354D10" w14:textId="77777777" w:rsidR="00275C4F" w:rsidRDefault="00275C4F" w:rsidP="00275C4F">
      <w:pPr>
        <w:pStyle w:val="PL"/>
      </w:pPr>
    </w:p>
    <w:p w14:paraId="1EDA1E21" w14:textId="77777777" w:rsidR="00275C4F" w:rsidRDefault="00275C4F" w:rsidP="00275C4F">
      <w:pPr>
        <w:pStyle w:val="PL"/>
      </w:pPr>
      <w:r>
        <w:t>#-------- Definition of types-----------------------------------------------------</w:t>
      </w:r>
    </w:p>
    <w:p w14:paraId="30C29E1F" w14:textId="77777777" w:rsidR="00275C4F" w:rsidRDefault="00275C4F" w:rsidP="00275C4F">
      <w:pPr>
        <w:pStyle w:val="PL"/>
      </w:pPr>
    </w:p>
    <w:p w14:paraId="3538E5B3" w14:textId="77777777" w:rsidR="00275C4F" w:rsidRDefault="00275C4F" w:rsidP="00275C4F">
      <w:pPr>
        <w:pStyle w:val="PL"/>
      </w:pPr>
      <w:r>
        <w:t xml:space="preserve">    </w:t>
      </w:r>
      <w:proofErr w:type="spellStart"/>
      <w:r>
        <w:t>MLEntityList</w:t>
      </w:r>
      <w:proofErr w:type="spellEnd"/>
      <w:r>
        <w:t>:</w:t>
      </w:r>
    </w:p>
    <w:p w14:paraId="62D0E715" w14:textId="77777777" w:rsidR="00275C4F" w:rsidRDefault="00275C4F" w:rsidP="00275C4F">
      <w:pPr>
        <w:pStyle w:val="PL"/>
      </w:pPr>
      <w:r>
        <w:t xml:space="preserve">      type: array</w:t>
      </w:r>
    </w:p>
    <w:p w14:paraId="033DEF6B" w14:textId="77777777" w:rsidR="00275C4F" w:rsidRDefault="00275C4F" w:rsidP="00275C4F">
      <w:pPr>
        <w:pStyle w:val="PL"/>
      </w:pPr>
      <w:r>
        <w:t xml:space="preserve">      items:</w:t>
      </w:r>
    </w:p>
    <w:p w14:paraId="7A1686BA" w14:textId="77777777" w:rsidR="00275C4F" w:rsidRDefault="00275C4F" w:rsidP="00275C4F">
      <w:pPr>
        <w:pStyle w:val="PL"/>
      </w:pPr>
      <w:r>
        <w:t xml:space="preserve">        $ref: '#/components/schemas/</w:t>
      </w:r>
      <w:proofErr w:type="spellStart"/>
      <w:r>
        <w:t>MLEntity</w:t>
      </w:r>
      <w:proofErr w:type="spellEnd"/>
      <w:r>
        <w:t>'</w:t>
      </w:r>
    </w:p>
    <w:p w14:paraId="4D3B89E1" w14:textId="77777777" w:rsidR="00275C4F" w:rsidRDefault="00275C4F" w:rsidP="00275C4F">
      <w:pPr>
        <w:pStyle w:val="PL"/>
      </w:pPr>
    </w:p>
    <w:p w14:paraId="00255455" w14:textId="77777777" w:rsidR="00275C4F" w:rsidRDefault="00275C4F" w:rsidP="00275C4F">
      <w:pPr>
        <w:pStyle w:val="PL"/>
      </w:pPr>
      <w:r>
        <w:t xml:space="preserve">    </w:t>
      </w:r>
      <w:proofErr w:type="spellStart"/>
      <w:r>
        <w:t>MLEntity</w:t>
      </w:r>
      <w:proofErr w:type="spellEnd"/>
      <w:r>
        <w:t>:</w:t>
      </w:r>
    </w:p>
    <w:p w14:paraId="33210151" w14:textId="77777777" w:rsidR="00275C4F" w:rsidRDefault="00275C4F" w:rsidP="00275C4F">
      <w:pPr>
        <w:pStyle w:val="PL"/>
      </w:pPr>
      <w:r>
        <w:t xml:space="preserve">      type: object</w:t>
      </w:r>
    </w:p>
    <w:p w14:paraId="143C625D" w14:textId="77777777" w:rsidR="00275C4F" w:rsidRDefault="00275C4F" w:rsidP="00275C4F">
      <w:pPr>
        <w:pStyle w:val="PL"/>
      </w:pPr>
      <w:r>
        <w:t xml:space="preserve">      properties:</w:t>
      </w:r>
    </w:p>
    <w:p w14:paraId="6B9634CB" w14:textId="77777777" w:rsidR="00275C4F" w:rsidRDefault="00275C4F" w:rsidP="00275C4F">
      <w:pPr>
        <w:pStyle w:val="PL"/>
      </w:pPr>
      <w:r>
        <w:t xml:space="preserve">        </w:t>
      </w:r>
      <w:proofErr w:type="spellStart"/>
      <w:r>
        <w:t>mLEntityId</w:t>
      </w:r>
      <w:proofErr w:type="spellEnd"/>
      <w:r>
        <w:t>:</w:t>
      </w:r>
    </w:p>
    <w:p w14:paraId="7C74339F" w14:textId="77777777" w:rsidR="00275C4F" w:rsidRDefault="00275C4F" w:rsidP="00275C4F">
      <w:pPr>
        <w:pStyle w:val="PL"/>
      </w:pPr>
      <w:r>
        <w:t xml:space="preserve">          type: string</w:t>
      </w:r>
    </w:p>
    <w:p w14:paraId="10ED5FEA" w14:textId="77777777" w:rsidR="00275C4F" w:rsidRDefault="00275C4F" w:rsidP="00275C4F">
      <w:pPr>
        <w:pStyle w:val="PL"/>
      </w:pPr>
      <w:r>
        <w:t xml:space="preserve">        </w:t>
      </w:r>
      <w:proofErr w:type="spellStart"/>
      <w:r>
        <w:t>inferenceType</w:t>
      </w:r>
      <w:proofErr w:type="spellEnd"/>
      <w:r>
        <w:t>:</w:t>
      </w:r>
    </w:p>
    <w:p w14:paraId="7D853EF0" w14:textId="77777777" w:rsidR="00275C4F" w:rsidRDefault="00275C4F" w:rsidP="00275C4F">
      <w:pPr>
        <w:pStyle w:val="PL"/>
      </w:pPr>
      <w:r>
        <w:t xml:space="preserve">          type: string</w:t>
      </w:r>
    </w:p>
    <w:p w14:paraId="7BCC8075" w14:textId="77777777" w:rsidR="00275C4F" w:rsidRDefault="00275C4F" w:rsidP="00275C4F">
      <w:pPr>
        <w:pStyle w:val="PL"/>
      </w:pPr>
      <w:r>
        <w:t xml:space="preserve">        </w:t>
      </w:r>
      <w:proofErr w:type="spellStart"/>
      <w:r>
        <w:t>mLEntityVersion</w:t>
      </w:r>
      <w:proofErr w:type="spellEnd"/>
      <w:r>
        <w:t>:</w:t>
      </w:r>
    </w:p>
    <w:p w14:paraId="6F6911B2" w14:textId="77777777" w:rsidR="00275C4F" w:rsidRDefault="00275C4F" w:rsidP="00275C4F">
      <w:pPr>
        <w:pStyle w:val="PL"/>
      </w:pPr>
      <w:r>
        <w:t xml:space="preserve">          type: string</w:t>
      </w:r>
    </w:p>
    <w:p w14:paraId="2CD8C9FC" w14:textId="77777777" w:rsidR="00275C4F" w:rsidRDefault="00275C4F" w:rsidP="00275C4F">
      <w:pPr>
        <w:pStyle w:val="PL"/>
      </w:pPr>
      <w:r>
        <w:t xml:space="preserve">        </w:t>
      </w:r>
      <w:proofErr w:type="spellStart"/>
      <w:r>
        <w:t>expectedRunTimeContext</w:t>
      </w:r>
      <w:proofErr w:type="spellEnd"/>
      <w:r>
        <w:t>:</w:t>
      </w:r>
    </w:p>
    <w:p w14:paraId="13C986D1" w14:textId="77777777" w:rsidR="00275C4F" w:rsidRDefault="00275C4F" w:rsidP="00275C4F">
      <w:pPr>
        <w:pStyle w:val="PL"/>
      </w:pPr>
      <w:r>
        <w:t xml:space="preserve">          $ref: '#/components/schemas/</w:t>
      </w:r>
      <w:proofErr w:type="spellStart"/>
      <w:r>
        <w:t>MLContext</w:t>
      </w:r>
      <w:proofErr w:type="spellEnd"/>
      <w:r>
        <w:t>'</w:t>
      </w:r>
    </w:p>
    <w:p w14:paraId="3545B13B" w14:textId="77777777" w:rsidR="00275C4F" w:rsidRDefault="00275C4F" w:rsidP="00275C4F">
      <w:pPr>
        <w:pStyle w:val="PL"/>
      </w:pPr>
      <w:r>
        <w:t xml:space="preserve">        </w:t>
      </w:r>
      <w:proofErr w:type="spellStart"/>
      <w:r>
        <w:t>trainingContext</w:t>
      </w:r>
      <w:proofErr w:type="spellEnd"/>
      <w:r>
        <w:t>:</w:t>
      </w:r>
    </w:p>
    <w:p w14:paraId="4DACEBD7" w14:textId="77777777" w:rsidR="00275C4F" w:rsidRDefault="00275C4F" w:rsidP="00275C4F">
      <w:pPr>
        <w:pStyle w:val="PL"/>
      </w:pPr>
      <w:r>
        <w:t xml:space="preserve">          $ref: '#/components/schemas/</w:t>
      </w:r>
      <w:proofErr w:type="spellStart"/>
      <w:r>
        <w:t>MLContext</w:t>
      </w:r>
      <w:proofErr w:type="spellEnd"/>
      <w:r>
        <w:t>'</w:t>
      </w:r>
    </w:p>
    <w:p w14:paraId="7DE074EA" w14:textId="77777777" w:rsidR="00275C4F" w:rsidRDefault="00275C4F" w:rsidP="00275C4F">
      <w:pPr>
        <w:pStyle w:val="PL"/>
      </w:pPr>
      <w:r>
        <w:t xml:space="preserve">        runTimeContext:</w:t>
      </w:r>
    </w:p>
    <w:p w14:paraId="26F21EBC" w14:textId="77777777" w:rsidR="00275C4F" w:rsidRDefault="00275C4F" w:rsidP="00275C4F">
      <w:pPr>
        <w:pStyle w:val="PL"/>
      </w:pPr>
      <w:r>
        <w:t xml:space="preserve">          $ref: '#/components/schemas/</w:t>
      </w:r>
      <w:proofErr w:type="spellStart"/>
      <w:r>
        <w:t>MLContext</w:t>
      </w:r>
      <w:proofErr w:type="spellEnd"/>
      <w:r>
        <w:t>'</w:t>
      </w:r>
    </w:p>
    <w:p w14:paraId="3191D12A" w14:textId="77777777" w:rsidR="00275C4F" w:rsidRDefault="00275C4F" w:rsidP="00275C4F">
      <w:pPr>
        <w:pStyle w:val="PL"/>
      </w:pPr>
    </w:p>
    <w:p w14:paraId="4211FAF2" w14:textId="77777777" w:rsidR="00275C4F" w:rsidRDefault="00275C4F" w:rsidP="00275C4F">
      <w:pPr>
        <w:pStyle w:val="PL"/>
      </w:pPr>
      <w:r>
        <w:t xml:space="preserve">    </w:t>
      </w:r>
      <w:proofErr w:type="spellStart"/>
      <w:r>
        <w:t>MLContext</w:t>
      </w:r>
      <w:proofErr w:type="spellEnd"/>
      <w:r>
        <w:t>:</w:t>
      </w:r>
    </w:p>
    <w:p w14:paraId="46D4E2B7" w14:textId="77777777" w:rsidR="00275C4F" w:rsidRDefault="00275C4F" w:rsidP="00275C4F">
      <w:pPr>
        <w:pStyle w:val="PL"/>
      </w:pPr>
      <w:r>
        <w:t xml:space="preserve">      type: object</w:t>
      </w:r>
    </w:p>
    <w:p w14:paraId="700A6749" w14:textId="77777777" w:rsidR="00275C4F" w:rsidRDefault="00275C4F" w:rsidP="00275C4F">
      <w:pPr>
        <w:pStyle w:val="PL"/>
      </w:pPr>
      <w:r>
        <w:t xml:space="preserve">      properties:</w:t>
      </w:r>
    </w:p>
    <w:p w14:paraId="5A294F6F" w14:textId="77777777" w:rsidR="00275C4F" w:rsidRDefault="00275C4F" w:rsidP="00275C4F">
      <w:pPr>
        <w:pStyle w:val="PL"/>
      </w:pPr>
      <w:r>
        <w:t xml:space="preserve">        </w:t>
      </w:r>
      <w:proofErr w:type="spellStart"/>
      <w:r>
        <w:t>inferenceEntityRef</w:t>
      </w:r>
      <w:proofErr w:type="spellEnd"/>
      <w:r>
        <w:t>:</w:t>
      </w:r>
    </w:p>
    <w:p w14:paraId="7DD92F29" w14:textId="77777777" w:rsidR="00275C4F" w:rsidRDefault="00275C4F" w:rsidP="00275C4F">
      <w:pPr>
        <w:pStyle w:val="PL"/>
      </w:pPr>
      <w:r>
        <w:t xml:space="preserve">          $ref: 'TS28623_ComDefs.yaml#/components/schemas/</w:t>
      </w:r>
      <w:proofErr w:type="spellStart"/>
      <w:r>
        <w:t>DnList</w:t>
      </w:r>
      <w:proofErr w:type="spellEnd"/>
      <w:r>
        <w:t>'</w:t>
      </w:r>
    </w:p>
    <w:p w14:paraId="0FF32FEF" w14:textId="77777777" w:rsidR="00275C4F" w:rsidRDefault="00275C4F" w:rsidP="00275C4F">
      <w:pPr>
        <w:pStyle w:val="PL"/>
      </w:pPr>
      <w:r>
        <w:t xml:space="preserve">        </w:t>
      </w:r>
      <w:proofErr w:type="spellStart"/>
      <w:r>
        <w:t>dataProviderRef</w:t>
      </w:r>
      <w:proofErr w:type="spellEnd"/>
      <w:r>
        <w:t>:</w:t>
      </w:r>
    </w:p>
    <w:p w14:paraId="7F8296FF" w14:textId="77777777" w:rsidR="00275C4F" w:rsidRDefault="00275C4F" w:rsidP="00275C4F">
      <w:pPr>
        <w:pStyle w:val="PL"/>
      </w:pPr>
      <w:r>
        <w:t xml:space="preserve">          $ref: 'TS28623_ComDefs.yaml#/components/schemas/</w:t>
      </w:r>
      <w:proofErr w:type="spellStart"/>
      <w:r>
        <w:t>DnList</w:t>
      </w:r>
      <w:proofErr w:type="spellEnd"/>
      <w:r>
        <w:t>'</w:t>
      </w:r>
    </w:p>
    <w:p w14:paraId="4FE7B729" w14:textId="77777777" w:rsidR="00275C4F" w:rsidRDefault="00275C4F" w:rsidP="00275C4F">
      <w:pPr>
        <w:pStyle w:val="PL"/>
      </w:pPr>
    </w:p>
    <w:p w14:paraId="076A89EC" w14:textId="77777777" w:rsidR="00275C4F" w:rsidRDefault="00275C4F" w:rsidP="00275C4F">
      <w:pPr>
        <w:pStyle w:val="PL"/>
      </w:pPr>
      <w:r>
        <w:t xml:space="preserve">    </w:t>
      </w:r>
      <w:proofErr w:type="spellStart"/>
      <w:r>
        <w:t>RequestStatus</w:t>
      </w:r>
      <w:proofErr w:type="spellEnd"/>
      <w:r>
        <w:t>:</w:t>
      </w:r>
    </w:p>
    <w:p w14:paraId="1D39D709" w14:textId="77777777" w:rsidR="00275C4F" w:rsidRDefault="00275C4F" w:rsidP="00275C4F">
      <w:pPr>
        <w:pStyle w:val="PL"/>
      </w:pPr>
      <w:r>
        <w:t xml:space="preserve">      type: string</w:t>
      </w:r>
    </w:p>
    <w:p w14:paraId="4EFB45DE" w14:textId="77777777" w:rsidR="00275C4F" w:rsidRDefault="00275C4F" w:rsidP="00275C4F">
      <w:pPr>
        <w:pStyle w:val="PL"/>
      </w:pPr>
      <w:r>
        <w:t xml:space="preserve">      </w:t>
      </w:r>
      <w:proofErr w:type="spellStart"/>
      <w:r>
        <w:t>enum</w:t>
      </w:r>
      <w:proofErr w:type="spellEnd"/>
      <w:r>
        <w:t>:</w:t>
      </w:r>
    </w:p>
    <w:p w14:paraId="18B42813" w14:textId="77777777" w:rsidR="00275C4F" w:rsidRDefault="00275C4F" w:rsidP="00275C4F">
      <w:pPr>
        <w:pStyle w:val="PL"/>
      </w:pPr>
      <w:r>
        <w:t xml:space="preserve">        - NOT_STARTED</w:t>
      </w:r>
    </w:p>
    <w:p w14:paraId="52720CE2" w14:textId="77777777" w:rsidR="00275C4F" w:rsidRDefault="00275C4F" w:rsidP="00275C4F">
      <w:pPr>
        <w:pStyle w:val="PL"/>
      </w:pPr>
      <w:r>
        <w:t xml:space="preserve">        - TRAINING_IN_PROGRESS</w:t>
      </w:r>
    </w:p>
    <w:p w14:paraId="7C652BD7" w14:textId="77777777" w:rsidR="00275C4F" w:rsidRDefault="00275C4F" w:rsidP="00275C4F">
      <w:pPr>
        <w:pStyle w:val="PL"/>
      </w:pPr>
      <w:r>
        <w:t xml:space="preserve">        - SUSPENDED</w:t>
      </w:r>
    </w:p>
    <w:p w14:paraId="504FCCF8" w14:textId="77777777" w:rsidR="00275C4F" w:rsidRDefault="00275C4F" w:rsidP="00275C4F">
      <w:pPr>
        <w:pStyle w:val="PL"/>
      </w:pPr>
      <w:r>
        <w:t xml:space="preserve">        - FINISHED</w:t>
      </w:r>
    </w:p>
    <w:p w14:paraId="2077154C" w14:textId="77777777" w:rsidR="00275C4F" w:rsidRDefault="00275C4F" w:rsidP="00275C4F">
      <w:pPr>
        <w:pStyle w:val="PL"/>
      </w:pPr>
      <w:r>
        <w:t xml:space="preserve">        - CANCELLED</w:t>
      </w:r>
    </w:p>
    <w:p w14:paraId="1378B7DD" w14:textId="77777777" w:rsidR="00275C4F" w:rsidRDefault="00275C4F" w:rsidP="00275C4F">
      <w:pPr>
        <w:pStyle w:val="PL"/>
      </w:pPr>
    </w:p>
    <w:p w14:paraId="1932560E" w14:textId="77777777" w:rsidR="00275C4F" w:rsidRDefault="00275C4F" w:rsidP="00275C4F">
      <w:pPr>
        <w:pStyle w:val="PL"/>
      </w:pPr>
      <w:r>
        <w:t xml:space="preserve">    </w:t>
      </w:r>
      <w:proofErr w:type="spellStart"/>
      <w:r>
        <w:t>PerformanceRequirements</w:t>
      </w:r>
      <w:proofErr w:type="spellEnd"/>
      <w:r>
        <w:t>:</w:t>
      </w:r>
    </w:p>
    <w:p w14:paraId="3B1C167A" w14:textId="77777777" w:rsidR="00275C4F" w:rsidRDefault="00275C4F" w:rsidP="00275C4F">
      <w:pPr>
        <w:pStyle w:val="PL"/>
      </w:pPr>
      <w:r>
        <w:t xml:space="preserve">      type: array</w:t>
      </w:r>
    </w:p>
    <w:p w14:paraId="3F97136C" w14:textId="77777777" w:rsidR="00275C4F" w:rsidRDefault="00275C4F" w:rsidP="00275C4F">
      <w:pPr>
        <w:pStyle w:val="PL"/>
      </w:pPr>
      <w:r>
        <w:t xml:space="preserve">      items:</w:t>
      </w:r>
    </w:p>
    <w:p w14:paraId="21D0EC8E" w14:textId="77777777" w:rsidR="00275C4F" w:rsidRDefault="00275C4F" w:rsidP="00275C4F">
      <w:pPr>
        <w:pStyle w:val="PL"/>
      </w:pPr>
      <w:r>
        <w:t xml:space="preserve">        $ref: '#/components/schemas/</w:t>
      </w:r>
      <w:proofErr w:type="spellStart"/>
      <w:r>
        <w:t>ModelPerformance</w:t>
      </w:r>
      <w:proofErr w:type="spellEnd"/>
      <w:r>
        <w:t>'</w:t>
      </w:r>
    </w:p>
    <w:p w14:paraId="670FC0A7" w14:textId="77777777" w:rsidR="00275C4F" w:rsidRDefault="00275C4F" w:rsidP="00275C4F">
      <w:pPr>
        <w:pStyle w:val="PL"/>
      </w:pPr>
    </w:p>
    <w:p w14:paraId="625EA1EE" w14:textId="77777777" w:rsidR="00275C4F" w:rsidRDefault="00275C4F" w:rsidP="00275C4F">
      <w:pPr>
        <w:pStyle w:val="PL"/>
      </w:pPr>
      <w:r>
        <w:t xml:space="preserve">    </w:t>
      </w:r>
      <w:proofErr w:type="spellStart"/>
      <w:r>
        <w:t>ModelPerformance</w:t>
      </w:r>
      <w:proofErr w:type="spellEnd"/>
      <w:r>
        <w:t>:</w:t>
      </w:r>
    </w:p>
    <w:p w14:paraId="63770A70" w14:textId="77777777" w:rsidR="00275C4F" w:rsidRDefault="00275C4F" w:rsidP="00275C4F">
      <w:pPr>
        <w:pStyle w:val="PL"/>
      </w:pPr>
      <w:r>
        <w:t xml:space="preserve">      type: object</w:t>
      </w:r>
    </w:p>
    <w:p w14:paraId="68D868DD" w14:textId="77777777" w:rsidR="00275C4F" w:rsidRDefault="00275C4F" w:rsidP="00275C4F">
      <w:pPr>
        <w:pStyle w:val="PL"/>
      </w:pPr>
      <w:r>
        <w:t xml:space="preserve">      properties:</w:t>
      </w:r>
    </w:p>
    <w:p w14:paraId="513BE1FE" w14:textId="77777777" w:rsidR="00275C4F" w:rsidRDefault="00275C4F" w:rsidP="00275C4F">
      <w:pPr>
        <w:pStyle w:val="PL"/>
      </w:pPr>
      <w:r>
        <w:t xml:space="preserve">        </w:t>
      </w:r>
      <w:proofErr w:type="spellStart"/>
      <w:r>
        <w:t>inferenceOutputName</w:t>
      </w:r>
      <w:proofErr w:type="spellEnd"/>
      <w:r>
        <w:t>:</w:t>
      </w:r>
    </w:p>
    <w:p w14:paraId="0159A2D8" w14:textId="77777777" w:rsidR="00275C4F" w:rsidRDefault="00275C4F" w:rsidP="00275C4F">
      <w:pPr>
        <w:pStyle w:val="PL"/>
      </w:pPr>
      <w:r>
        <w:t xml:space="preserve">          type: string</w:t>
      </w:r>
    </w:p>
    <w:p w14:paraId="66C8FC94" w14:textId="77777777" w:rsidR="00275C4F" w:rsidRDefault="00275C4F" w:rsidP="00275C4F">
      <w:pPr>
        <w:pStyle w:val="PL"/>
      </w:pPr>
      <w:r>
        <w:t xml:space="preserve">        </w:t>
      </w:r>
      <w:proofErr w:type="spellStart"/>
      <w:r>
        <w:t>performanceMetric</w:t>
      </w:r>
      <w:proofErr w:type="spellEnd"/>
      <w:r>
        <w:t>:</w:t>
      </w:r>
    </w:p>
    <w:p w14:paraId="478E97E0" w14:textId="77777777" w:rsidR="00275C4F" w:rsidRDefault="00275C4F" w:rsidP="00275C4F">
      <w:pPr>
        <w:pStyle w:val="PL"/>
      </w:pPr>
      <w:r>
        <w:t xml:space="preserve">          type: string</w:t>
      </w:r>
    </w:p>
    <w:p w14:paraId="44655713" w14:textId="77777777" w:rsidR="00275C4F" w:rsidRDefault="00275C4F" w:rsidP="00275C4F">
      <w:pPr>
        <w:pStyle w:val="PL"/>
      </w:pPr>
      <w:r>
        <w:t xml:space="preserve">        </w:t>
      </w:r>
      <w:proofErr w:type="spellStart"/>
      <w:r>
        <w:t>performanceScore</w:t>
      </w:r>
      <w:proofErr w:type="spellEnd"/>
      <w:r>
        <w:t>:</w:t>
      </w:r>
    </w:p>
    <w:p w14:paraId="7ECA408D" w14:textId="77777777" w:rsidR="00275C4F" w:rsidRDefault="00275C4F" w:rsidP="00275C4F">
      <w:pPr>
        <w:pStyle w:val="PL"/>
      </w:pPr>
      <w:r>
        <w:t xml:space="preserve">          type: number</w:t>
      </w:r>
    </w:p>
    <w:p w14:paraId="301B5A75" w14:textId="77777777" w:rsidR="00275C4F" w:rsidRDefault="00275C4F" w:rsidP="00275C4F">
      <w:pPr>
        <w:pStyle w:val="PL"/>
      </w:pPr>
      <w:r>
        <w:t xml:space="preserve">          format: float</w:t>
      </w:r>
    </w:p>
    <w:p w14:paraId="246A1073" w14:textId="77777777" w:rsidR="00275C4F" w:rsidRDefault="00275C4F" w:rsidP="00275C4F">
      <w:pPr>
        <w:pStyle w:val="PL"/>
      </w:pPr>
      <w:r>
        <w:t xml:space="preserve">        </w:t>
      </w:r>
      <w:proofErr w:type="spellStart"/>
      <w:r>
        <w:t>decisionConfidenceScore</w:t>
      </w:r>
      <w:proofErr w:type="spellEnd"/>
      <w:r>
        <w:t>:</w:t>
      </w:r>
    </w:p>
    <w:p w14:paraId="1405CC5E" w14:textId="77777777" w:rsidR="00275C4F" w:rsidRDefault="00275C4F" w:rsidP="00275C4F">
      <w:pPr>
        <w:pStyle w:val="PL"/>
      </w:pPr>
      <w:r>
        <w:t xml:space="preserve">          type: number</w:t>
      </w:r>
    </w:p>
    <w:p w14:paraId="3D7DFBA7" w14:textId="77777777" w:rsidR="00275C4F" w:rsidRDefault="00275C4F" w:rsidP="00275C4F">
      <w:pPr>
        <w:pStyle w:val="PL"/>
      </w:pPr>
      <w:r>
        <w:t xml:space="preserve">          format: float          </w:t>
      </w:r>
    </w:p>
    <w:p w14:paraId="252C16C7" w14:textId="7EA9938B" w:rsidR="00275C4F" w:rsidRDefault="00275C4F" w:rsidP="00275C4F">
      <w:pPr>
        <w:pStyle w:val="PL"/>
        <w:rPr>
          <w:ins w:id="340" w:author="Tejas Subramanya (Nokia)" w:date="2023-05-10T09:47:00Z"/>
        </w:rPr>
      </w:pPr>
    </w:p>
    <w:p w14:paraId="7BF9B857" w14:textId="418B073F" w:rsidR="00275C4F" w:rsidRDefault="00275C4F" w:rsidP="00275C4F">
      <w:pPr>
        <w:pStyle w:val="PL"/>
        <w:rPr>
          <w:ins w:id="341" w:author="Tejas Subramanya (Nokia)" w:date="2023-05-10T09:47:00Z"/>
        </w:rPr>
      </w:pPr>
      <w:ins w:id="342" w:author="Tejas Subramanya (Nokia)" w:date="2023-05-10T09:47:00Z">
        <w:r>
          <w:t xml:space="preserve">    </w:t>
        </w:r>
      </w:ins>
      <w:ins w:id="343" w:author="Tejas Subramanya (Nokia)" w:date="2023-05-10T09:52:00Z">
        <w:r w:rsidR="00EF501F">
          <w:rPr>
            <w:rFonts w:cs="Courier New"/>
          </w:rPr>
          <w:t>T</w:t>
        </w:r>
      </w:ins>
      <w:ins w:id="344" w:author="Tejas Subramanya (Nokia)" w:date="2023-05-10T09:48:00Z">
        <w:r>
          <w:rPr>
            <w:rFonts w:cs="Courier New"/>
          </w:rPr>
          <w:t>rainingDataTrustworthinessRequirements</w:t>
        </w:r>
      </w:ins>
      <w:ins w:id="345" w:author="Tejas Subramanya (Nokia)" w:date="2023-05-10T09:47:00Z">
        <w:r>
          <w:t>:</w:t>
        </w:r>
      </w:ins>
    </w:p>
    <w:p w14:paraId="3621DC30" w14:textId="77777777" w:rsidR="00275C4F" w:rsidRDefault="00275C4F" w:rsidP="00275C4F">
      <w:pPr>
        <w:pStyle w:val="PL"/>
        <w:rPr>
          <w:ins w:id="346" w:author="Tejas Subramanya (Nokia)" w:date="2023-05-10T09:47:00Z"/>
        </w:rPr>
      </w:pPr>
      <w:ins w:id="347" w:author="Tejas Subramanya (Nokia)" w:date="2023-05-10T09:47:00Z">
        <w:r>
          <w:t xml:space="preserve">      type: array</w:t>
        </w:r>
      </w:ins>
    </w:p>
    <w:p w14:paraId="4C08FD92" w14:textId="77777777" w:rsidR="00275C4F" w:rsidRDefault="00275C4F" w:rsidP="00275C4F">
      <w:pPr>
        <w:pStyle w:val="PL"/>
        <w:rPr>
          <w:ins w:id="348" w:author="Tejas Subramanya (Nokia)" w:date="2023-05-10T09:47:00Z"/>
        </w:rPr>
      </w:pPr>
      <w:ins w:id="349" w:author="Tejas Subramanya (Nokia)" w:date="2023-05-10T09:47:00Z">
        <w:r>
          <w:t xml:space="preserve">      items:</w:t>
        </w:r>
      </w:ins>
    </w:p>
    <w:p w14:paraId="0FF4A59B" w14:textId="251F608A" w:rsidR="00275C4F" w:rsidRDefault="00275C4F" w:rsidP="00275C4F">
      <w:pPr>
        <w:pStyle w:val="PL"/>
        <w:rPr>
          <w:ins w:id="350" w:author="Tejas Subramanya (Nokia)" w:date="2023-05-10T09:47:00Z"/>
        </w:rPr>
      </w:pPr>
      <w:ins w:id="351" w:author="Tejas Subramanya (Nokia)" w:date="2023-05-10T09:47:00Z">
        <w:r>
          <w:t xml:space="preserve">        $ref: '#/components/schemas/</w:t>
        </w:r>
      </w:ins>
      <w:ins w:id="352" w:author="Tejas Subramanya (Nokia)" w:date="2023-05-10T09:48:00Z">
        <w:r w:rsidRPr="00275C4F">
          <w:rPr>
            <w:i/>
            <w:iCs/>
          </w:rPr>
          <w:t>MlTrustworthiness</w:t>
        </w:r>
      </w:ins>
    </w:p>
    <w:p w14:paraId="4A8E2CA3" w14:textId="380C6C4F" w:rsidR="00275C4F" w:rsidRDefault="00275C4F" w:rsidP="00275C4F">
      <w:pPr>
        <w:pStyle w:val="PL"/>
        <w:rPr>
          <w:ins w:id="353" w:author="Tejas Subramanya (Nokia)" w:date="2023-05-10T09:47:00Z"/>
        </w:rPr>
      </w:pPr>
    </w:p>
    <w:p w14:paraId="0FB56632" w14:textId="648D2FE1" w:rsidR="00275C4F" w:rsidRDefault="00275C4F" w:rsidP="00275C4F">
      <w:pPr>
        <w:pStyle w:val="PL"/>
        <w:rPr>
          <w:ins w:id="354" w:author="Tejas Subramanya (Nokia)" w:date="2023-05-10T09:47:00Z"/>
        </w:rPr>
      </w:pPr>
      <w:ins w:id="355" w:author="Tejas Subramanya (Nokia)" w:date="2023-05-10T09:47:00Z">
        <w:r>
          <w:t xml:space="preserve">    </w:t>
        </w:r>
      </w:ins>
      <w:ins w:id="356" w:author="Tejas Subramanya (Nokia)" w:date="2023-05-10T09:52:00Z">
        <w:r w:rsidR="00EF501F">
          <w:t>T</w:t>
        </w:r>
      </w:ins>
      <w:ins w:id="357" w:author="Tejas Subramanya (Nokia)" w:date="2023-05-10T09:48:00Z">
        <w:r w:rsidRPr="00275C4F">
          <w:t>rainingtrustworthinessRequirements</w:t>
        </w:r>
      </w:ins>
      <w:ins w:id="358" w:author="Tejas Subramanya (Nokia)" w:date="2023-05-10T09:47:00Z">
        <w:r>
          <w:t>:</w:t>
        </w:r>
      </w:ins>
    </w:p>
    <w:p w14:paraId="3D1E52F9" w14:textId="77777777" w:rsidR="00275C4F" w:rsidRDefault="00275C4F" w:rsidP="00275C4F">
      <w:pPr>
        <w:pStyle w:val="PL"/>
        <w:rPr>
          <w:ins w:id="359" w:author="Tejas Subramanya (Nokia)" w:date="2023-05-10T09:47:00Z"/>
        </w:rPr>
      </w:pPr>
      <w:ins w:id="360" w:author="Tejas Subramanya (Nokia)" w:date="2023-05-10T09:47:00Z">
        <w:r>
          <w:t xml:space="preserve">      type: array</w:t>
        </w:r>
      </w:ins>
    </w:p>
    <w:p w14:paraId="4F61E6E2" w14:textId="77777777" w:rsidR="00275C4F" w:rsidRDefault="00275C4F" w:rsidP="00275C4F">
      <w:pPr>
        <w:pStyle w:val="PL"/>
        <w:rPr>
          <w:ins w:id="361" w:author="Tejas Subramanya (Nokia)" w:date="2023-05-10T09:47:00Z"/>
        </w:rPr>
      </w:pPr>
      <w:ins w:id="362" w:author="Tejas Subramanya (Nokia)" w:date="2023-05-10T09:47:00Z">
        <w:r>
          <w:t xml:space="preserve">      items:</w:t>
        </w:r>
      </w:ins>
    </w:p>
    <w:p w14:paraId="4FA3D5E9" w14:textId="0DDBD5F9" w:rsidR="00275C4F" w:rsidRDefault="00275C4F" w:rsidP="00275C4F">
      <w:pPr>
        <w:pStyle w:val="PL"/>
        <w:rPr>
          <w:ins w:id="363" w:author="Tejas Subramanya (Nokia)" w:date="2023-05-10T09:47:00Z"/>
        </w:rPr>
      </w:pPr>
      <w:ins w:id="364" w:author="Tejas Subramanya (Nokia)" w:date="2023-05-10T09:47:00Z">
        <w:r>
          <w:lastRenderedPageBreak/>
          <w:t xml:space="preserve">        $ref: '#/components/schemas/</w:t>
        </w:r>
      </w:ins>
      <w:ins w:id="365" w:author="Tejas Subramanya (Nokia)" w:date="2023-05-10T09:48:00Z">
        <w:r w:rsidRPr="00275C4F">
          <w:rPr>
            <w:i/>
            <w:iCs/>
          </w:rPr>
          <w:t>MlTrustworthiness</w:t>
        </w:r>
      </w:ins>
    </w:p>
    <w:p w14:paraId="5D0B7BF1" w14:textId="77777777" w:rsidR="00275C4F" w:rsidRDefault="00275C4F" w:rsidP="00275C4F">
      <w:pPr>
        <w:pStyle w:val="PL"/>
        <w:rPr>
          <w:ins w:id="366" w:author="Tejas Subramanya (Nokia)" w:date="2023-05-10T09:40:00Z"/>
        </w:rPr>
      </w:pPr>
    </w:p>
    <w:p w14:paraId="009D9256" w14:textId="281338A6" w:rsidR="00275C4F" w:rsidRDefault="00275C4F" w:rsidP="00275C4F">
      <w:pPr>
        <w:pStyle w:val="PL"/>
        <w:rPr>
          <w:ins w:id="367" w:author="Tejas Subramanya (Nokia)" w:date="2023-05-10T09:40:00Z"/>
        </w:rPr>
      </w:pPr>
      <w:ins w:id="368" w:author="Tejas Subramanya (Nokia)" w:date="2023-05-10T09:40:00Z">
        <w:r>
          <w:t xml:space="preserve">    M</w:t>
        </w:r>
      </w:ins>
      <w:ins w:id="369" w:author="Tejas Subramanya (Nokia)" w:date="2023-05-10T09:41:00Z">
        <w:r>
          <w:t>lTrustworthiness</w:t>
        </w:r>
      </w:ins>
      <w:ins w:id="370" w:author="Tejas Subramanya (Nokia)" w:date="2023-05-10T09:40:00Z">
        <w:r>
          <w:t>:</w:t>
        </w:r>
      </w:ins>
    </w:p>
    <w:p w14:paraId="38039D1F" w14:textId="77777777" w:rsidR="00275C4F" w:rsidRDefault="00275C4F" w:rsidP="00275C4F">
      <w:pPr>
        <w:pStyle w:val="PL"/>
        <w:rPr>
          <w:ins w:id="371" w:author="Tejas Subramanya (Nokia)" w:date="2023-05-10T09:40:00Z"/>
        </w:rPr>
      </w:pPr>
      <w:ins w:id="372" w:author="Tejas Subramanya (Nokia)" w:date="2023-05-10T09:40:00Z">
        <w:r>
          <w:t xml:space="preserve">      type: object</w:t>
        </w:r>
      </w:ins>
    </w:p>
    <w:p w14:paraId="7DAF8AB9" w14:textId="77777777" w:rsidR="00275C4F" w:rsidRDefault="00275C4F" w:rsidP="00275C4F">
      <w:pPr>
        <w:pStyle w:val="PL"/>
        <w:rPr>
          <w:ins w:id="373" w:author="Tejas Subramanya (Nokia)" w:date="2023-05-10T09:40:00Z"/>
        </w:rPr>
      </w:pPr>
      <w:ins w:id="374" w:author="Tejas Subramanya (Nokia)" w:date="2023-05-10T09:40:00Z">
        <w:r>
          <w:t xml:space="preserve">      properties:</w:t>
        </w:r>
      </w:ins>
    </w:p>
    <w:p w14:paraId="5269C60E" w14:textId="48A6058E" w:rsidR="00275C4F" w:rsidRDefault="00275C4F" w:rsidP="00275C4F">
      <w:pPr>
        <w:pStyle w:val="PL"/>
        <w:rPr>
          <w:ins w:id="375" w:author="Tejas Subramanya (Nokia)" w:date="2023-05-10T09:40:00Z"/>
        </w:rPr>
      </w:pPr>
      <w:ins w:id="376" w:author="Tejas Subramanya (Nokia)" w:date="2023-05-10T09:40:00Z">
        <w:r>
          <w:t xml:space="preserve">        </w:t>
        </w:r>
      </w:ins>
      <w:ins w:id="377" w:author="Tejas Subramanya (Nokia)" w:date="2023-05-10T09:41:00Z">
        <w:r w:rsidRPr="00275C4F">
          <w:t>trustworthinessType</w:t>
        </w:r>
      </w:ins>
      <w:ins w:id="378" w:author="Tejas Subramanya (Nokia)" w:date="2023-05-10T09:40:00Z">
        <w:r>
          <w:t>:</w:t>
        </w:r>
      </w:ins>
    </w:p>
    <w:p w14:paraId="3EDFE1D3" w14:textId="77777777" w:rsidR="00275C4F" w:rsidRDefault="00275C4F" w:rsidP="00275C4F">
      <w:pPr>
        <w:pStyle w:val="PL"/>
        <w:rPr>
          <w:ins w:id="379" w:author="Tejas Subramanya (Nokia)" w:date="2023-05-10T09:40:00Z"/>
        </w:rPr>
      </w:pPr>
      <w:ins w:id="380" w:author="Tejas Subramanya (Nokia)" w:date="2023-05-10T09:40:00Z">
        <w:r>
          <w:t xml:space="preserve">          type: string</w:t>
        </w:r>
      </w:ins>
    </w:p>
    <w:p w14:paraId="2DE73438" w14:textId="259BFCE5" w:rsidR="00275C4F" w:rsidRDefault="00275C4F" w:rsidP="00275C4F">
      <w:pPr>
        <w:pStyle w:val="PL"/>
        <w:rPr>
          <w:ins w:id="381" w:author="Tejas Subramanya (Nokia)" w:date="2023-05-10T09:40:00Z"/>
        </w:rPr>
      </w:pPr>
      <w:ins w:id="382" w:author="Tejas Subramanya (Nokia)" w:date="2023-05-10T09:40:00Z">
        <w:r>
          <w:t xml:space="preserve">        </w:t>
        </w:r>
      </w:ins>
      <w:ins w:id="383" w:author="Tejas Subramanya (Nokia)" w:date="2023-05-10T09:41:00Z">
        <w:r w:rsidRPr="00275C4F">
          <w:t>trustworthinessMetric</w:t>
        </w:r>
      </w:ins>
      <w:ins w:id="384" w:author="Tejas Subramanya (Nokia)" w:date="2023-05-10T09:40:00Z">
        <w:r>
          <w:t>:</w:t>
        </w:r>
      </w:ins>
    </w:p>
    <w:p w14:paraId="19CB16A5" w14:textId="77777777" w:rsidR="00275C4F" w:rsidRDefault="00275C4F" w:rsidP="00275C4F">
      <w:pPr>
        <w:pStyle w:val="PL"/>
        <w:rPr>
          <w:ins w:id="385" w:author="Tejas Subramanya (Nokia)" w:date="2023-05-10T09:40:00Z"/>
        </w:rPr>
      </w:pPr>
      <w:ins w:id="386" w:author="Tejas Subramanya (Nokia)" w:date="2023-05-10T09:40:00Z">
        <w:r>
          <w:t xml:space="preserve">          type: string</w:t>
        </w:r>
      </w:ins>
    </w:p>
    <w:p w14:paraId="1F308AAA" w14:textId="6E03E1CF" w:rsidR="00275C4F" w:rsidRDefault="00275C4F" w:rsidP="00275C4F">
      <w:pPr>
        <w:pStyle w:val="PL"/>
        <w:rPr>
          <w:ins w:id="387" w:author="Tejas Subramanya (Nokia)" w:date="2023-05-10T09:40:00Z"/>
        </w:rPr>
      </w:pPr>
      <w:ins w:id="388" w:author="Tejas Subramanya (Nokia)" w:date="2023-05-10T09:40:00Z">
        <w:r>
          <w:t xml:space="preserve">        </w:t>
        </w:r>
      </w:ins>
      <w:ins w:id="389" w:author="Tejas Subramanya (Nokia)" w:date="2023-05-10T09:41:00Z">
        <w:r w:rsidRPr="00275C4F">
          <w:t>trustworthinessScore</w:t>
        </w:r>
      </w:ins>
      <w:ins w:id="390" w:author="Tejas Subramanya (Nokia)" w:date="2023-05-10T09:40:00Z">
        <w:r>
          <w:t>:</w:t>
        </w:r>
      </w:ins>
    </w:p>
    <w:p w14:paraId="2444639E" w14:textId="77777777" w:rsidR="00275C4F" w:rsidRDefault="00275C4F" w:rsidP="00275C4F">
      <w:pPr>
        <w:pStyle w:val="PL"/>
        <w:rPr>
          <w:ins w:id="391" w:author="Tejas Subramanya (Nokia)" w:date="2023-05-10T09:40:00Z"/>
        </w:rPr>
      </w:pPr>
      <w:ins w:id="392" w:author="Tejas Subramanya (Nokia)" w:date="2023-05-10T09:40:00Z">
        <w:r>
          <w:t xml:space="preserve">          type: number</w:t>
        </w:r>
      </w:ins>
    </w:p>
    <w:p w14:paraId="57E3E76C" w14:textId="09A332BC" w:rsidR="00275C4F" w:rsidRDefault="00275C4F" w:rsidP="00275C4F">
      <w:pPr>
        <w:pStyle w:val="PL"/>
        <w:rPr>
          <w:ins w:id="393" w:author="Tejas Subramanya (Nokia)" w:date="2023-05-10T09:40:00Z"/>
        </w:rPr>
      </w:pPr>
      <w:ins w:id="394" w:author="Tejas Subramanya (Nokia)" w:date="2023-05-10T09:40:00Z">
        <w:r>
          <w:t xml:space="preserve">          format: float</w:t>
        </w:r>
      </w:ins>
    </w:p>
    <w:p w14:paraId="4555FE9A" w14:textId="77777777" w:rsidR="00275C4F" w:rsidRDefault="00275C4F" w:rsidP="00275C4F">
      <w:pPr>
        <w:pStyle w:val="PL"/>
      </w:pPr>
    </w:p>
    <w:p w14:paraId="2772935B" w14:textId="77777777" w:rsidR="00275C4F" w:rsidRDefault="00275C4F" w:rsidP="00275C4F">
      <w:pPr>
        <w:pStyle w:val="PL"/>
      </w:pPr>
      <w:r>
        <w:t xml:space="preserve">    </w:t>
      </w:r>
      <w:proofErr w:type="spellStart"/>
      <w:r>
        <w:t>TrainingProcessMonitor</w:t>
      </w:r>
      <w:proofErr w:type="spellEnd"/>
      <w:r>
        <w:t>:</w:t>
      </w:r>
    </w:p>
    <w:p w14:paraId="718BD356" w14:textId="77777777" w:rsidR="00275C4F" w:rsidRDefault="00275C4F" w:rsidP="00275C4F">
      <w:pPr>
        <w:pStyle w:val="PL"/>
      </w:pPr>
      <w:r>
        <w:t xml:space="preserve">      description: &gt;-</w:t>
      </w:r>
    </w:p>
    <w:p w14:paraId="1C377CCF" w14:textId="77777777" w:rsidR="00275C4F" w:rsidRDefault="00275C4F" w:rsidP="00275C4F">
      <w:pPr>
        <w:pStyle w:val="PL"/>
      </w:pPr>
      <w:r>
        <w:t xml:space="preserve">        This data type is the "ProcessMonitor" data type defined in “</w:t>
      </w:r>
      <w:proofErr w:type="spellStart"/>
      <w:r>
        <w:t>genericNrm.yaml</w:t>
      </w:r>
      <w:proofErr w:type="spellEnd"/>
      <w:r>
        <w:t>” with specialisations for usage in the "</w:t>
      </w:r>
      <w:proofErr w:type="spellStart"/>
      <w:r>
        <w:t>MLTrainingProcess</w:t>
      </w:r>
      <w:proofErr w:type="spellEnd"/>
      <w:r>
        <w:t>".</w:t>
      </w:r>
    </w:p>
    <w:p w14:paraId="17BBE0B3" w14:textId="77777777" w:rsidR="00275C4F" w:rsidRDefault="00275C4F" w:rsidP="00275C4F">
      <w:pPr>
        <w:pStyle w:val="PL"/>
      </w:pPr>
      <w:r>
        <w:t xml:space="preserve">      type: object</w:t>
      </w:r>
    </w:p>
    <w:p w14:paraId="1DA80227" w14:textId="77777777" w:rsidR="00275C4F" w:rsidRDefault="00275C4F" w:rsidP="00275C4F">
      <w:pPr>
        <w:pStyle w:val="PL"/>
      </w:pPr>
      <w:r>
        <w:t xml:space="preserve">      properties:</w:t>
      </w:r>
    </w:p>
    <w:p w14:paraId="516764D0" w14:textId="77777777" w:rsidR="00275C4F" w:rsidRDefault="00275C4F" w:rsidP="00275C4F">
      <w:pPr>
        <w:pStyle w:val="PL"/>
      </w:pPr>
      <w:r>
        <w:t xml:space="preserve">        </w:t>
      </w:r>
      <w:proofErr w:type="spellStart"/>
      <w:r>
        <w:t>mLTrainingProcessId</w:t>
      </w:r>
      <w:proofErr w:type="spellEnd"/>
      <w:r>
        <w:t>:</w:t>
      </w:r>
    </w:p>
    <w:p w14:paraId="069366D1" w14:textId="77777777" w:rsidR="00275C4F" w:rsidRDefault="00275C4F" w:rsidP="00275C4F">
      <w:pPr>
        <w:pStyle w:val="PL"/>
      </w:pPr>
      <w:r>
        <w:t xml:space="preserve">          type: string</w:t>
      </w:r>
    </w:p>
    <w:p w14:paraId="5FDC1EF0" w14:textId="77777777" w:rsidR="00275C4F" w:rsidRDefault="00275C4F" w:rsidP="00275C4F">
      <w:pPr>
        <w:pStyle w:val="PL"/>
      </w:pPr>
      <w:r>
        <w:t xml:space="preserve">        status:</w:t>
      </w:r>
    </w:p>
    <w:p w14:paraId="1A9BD42D" w14:textId="77777777" w:rsidR="00275C4F" w:rsidRDefault="00275C4F" w:rsidP="00275C4F">
      <w:pPr>
        <w:pStyle w:val="PL"/>
      </w:pPr>
      <w:r>
        <w:t xml:space="preserve">          type: string</w:t>
      </w:r>
    </w:p>
    <w:p w14:paraId="672786E8" w14:textId="77777777" w:rsidR="00275C4F" w:rsidRDefault="00275C4F" w:rsidP="00275C4F">
      <w:pPr>
        <w:pStyle w:val="PL"/>
      </w:pPr>
      <w:r>
        <w:t xml:space="preserve">          </w:t>
      </w:r>
      <w:proofErr w:type="spellStart"/>
      <w:r>
        <w:t>enum</w:t>
      </w:r>
      <w:proofErr w:type="spellEnd"/>
      <w:r>
        <w:t>:</w:t>
      </w:r>
    </w:p>
    <w:p w14:paraId="726F53D6" w14:textId="77777777" w:rsidR="00275C4F" w:rsidRDefault="00275C4F" w:rsidP="00275C4F">
      <w:pPr>
        <w:pStyle w:val="PL"/>
      </w:pPr>
      <w:r>
        <w:t xml:space="preserve">            - RUNNING</w:t>
      </w:r>
    </w:p>
    <w:p w14:paraId="33F0259D" w14:textId="77777777" w:rsidR="00275C4F" w:rsidRDefault="00275C4F" w:rsidP="00275C4F">
      <w:pPr>
        <w:pStyle w:val="PL"/>
      </w:pPr>
      <w:r>
        <w:t xml:space="preserve">            - CANCELLING</w:t>
      </w:r>
    </w:p>
    <w:p w14:paraId="1EDFCF07" w14:textId="77777777" w:rsidR="00275C4F" w:rsidRDefault="00275C4F" w:rsidP="00275C4F">
      <w:pPr>
        <w:pStyle w:val="PL"/>
      </w:pPr>
      <w:r>
        <w:t xml:space="preserve">            - CANCELLED</w:t>
      </w:r>
    </w:p>
    <w:p w14:paraId="0B1614F7" w14:textId="77777777" w:rsidR="00275C4F" w:rsidRDefault="00275C4F" w:rsidP="00275C4F">
      <w:pPr>
        <w:pStyle w:val="PL"/>
      </w:pPr>
      <w:r>
        <w:t xml:space="preserve">            - SUSPENDED</w:t>
      </w:r>
    </w:p>
    <w:p w14:paraId="692EFDE7" w14:textId="77777777" w:rsidR="00275C4F" w:rsidRDefault="00275C4F" w:rsidP="00275C4F">
      <w:pPr>
        <w:pStyle w:val="PL"/>
      </w:pPr>
      <w:r>
        <w:t xml:space="preserve">            - FINSHED</w:t>
      </w:r>
    </w:p>
    <w:p w14:paraId="4ACF6D45" w14:textId="77777777" w:rsidR="00275C4F" w:rsidRDefault="00275C4F" w:rsidP="00275C4F">
      <w:pPr>
        <w:pStyle w:val="PL"/>
      </w:pPr>
      <w:r>
        <w:t xml:space="preserve">        </w:t>
      </w:r>
      <w:proofErr w:type="spellStart"/>
      <w:r>
        <w:t>progressPercentage</w:t>
      </w:r>
      <w:proofErr w:type="spellEnd"/>
      <w:r>
        <w:t>:</w:t>
      </w:r>
    </w:p>
    <w:p w14:paraId="129FCE8E" w14:textId="77777777" w:rsidR="00275C4F" w:rsidRDefault="00275C4F" w:rsidP="00275C4F">
      <w:pPr>
        <w:pStyle w:val="PL"/>
      </w:pPr>
      <w:r>
        <w:t xml:space="preserve">          type: integer</w:t>
      </w:r>
    </w:p>
    <w:p w14:paraId="17C3D2F0" w14:textId="77777777" w:rsidR="00275C4F" w:rsidRDefault="00275C4F" w:rsidP="00275C4F">
      <w:pPr>
        <w:pStyle w:val="PL"/>
      </w:pPr>
      <w:r>
        <w:t xml:space="preserve">          minimum: 0</w:t>
      </w:r>
    </w:p>
    <w:p w14:paraId="4E800140" w14:textId="77777777" w:rsidR="00275C4F" w:rsidRDefault="00275C4F" w:rsidP="00275C4F">
      <w:pPr>
        <w:pStyle w:val="PL"/>
      </w:pPr>
      <w:r>
        <w:t xml:space="preserve">          maximum: 100</w:t>
      </w:r>
    </w:p>
    <w:p w14:paraId="1FBCD9B5" w14:textId="77777777" w:rsidR="00275C4F" w:rsidRDefault="00275C4F" w:rsidP="00275C4F">
      <w:pPr>
        <w:pStyle w:val="PL"/>
      </w:pPr>
      <w:r>
        <w:t xml:space="preserve">        </w:t>
      </w:r>
      <w:proofErr w:type="spellStart"/>
      <w:r>
        <w:t>progressStateInfo</w:t>
      </w:r>
      <w:proofErr w:type="spellEnd"/>
      <w:r>
        <w:t>:</w:t>
      </w:r>
    </w:p>
    <w:p w14:paraId="2AF8A5FC" w14:textId="77777777" w:rsidR="00275C4F" w:rsidRDefault="00275C4F" w:rsidP="00275C4F">
      <w:pPr>
        <w:pStyle w:val="PL"/>
      </w:pPr>
      <w:r>
        <w:t xml:space="preserve">          type: string</w:t>
      </w:r>
    </w:p>
    <w:p w14:paraId="200474FD" w14:textId="77777777" w:rsidR="00275C4F" w:rsidRDefault="00275C4F" w:rsidP="00275C4F">
      <w:pPr>
        <w:pStyle w:val="PL"/>
      </w:pPr>
      <w:r>
        <w:t xml:space="preserve">          </w:t>
      </w:r>
      <w:proofErr w:type="spellStart"/>
      <w:r>
        <w:t>enum</w:t>
      </w:r>
      <w:proofErr w:type="spellEnd"/>
      <w:r>
        <w:t>:</w:t>
      </w:r>
    </w:p>
    <w:p w14:paraId="6608C97A" w14:textId="77777777" w:rsidR="00275C4F" w:rsidRDefault="00275C4F" w:rsidP="00275C4F">
      <w:pPr>
        <w:pStyle w:val="PL"/>
      </w:pPr>
      <w:r>
        <w:t xml:space="preserve">            - COLLECTING_DATA</w:t>
      </w:r>
    </w:p>
    <w:p w14:paraId="7A2636AB" w14:textId="77777777" w:rsidR="00275C4F" w:rsidRDefault="00275C4F" w:rsidP="00275C4F">
      <w:pPr>
        <w:pStyle w:val="PL"/>
      </w:pPr>
      <w:r>
        <w:t xml:space="preserve">            - PREPARING_TRAINING_DATA</w:t>
      </w:r>
    </w:p>
    <w:p w14:paraId="270C26CC" w14:textId="77777777" w:rsidR="00275C4F" w:rsidRDefault="00275C4F" w:rsidP="00275C4F">
      <w:pPr>
        <w:pStyle w:val="PL"/>
      </w:pPr>
      <w:r>
        <w:t xml:space="preserve">            - TRAINING</w:t>
      </w:r>
    </w:p>
    <w:p w14:paraId="18393083" w14:textId="77777777" w:rsidR="00275C4F" w:rsidRDefault="00275C4F" w:rsidP="00275C4F">
      <w:pPr>
        <w:pStyle w:val="PL"/>
      </w:pPr>
      <w:r>
        <w:t xml:space="preserve">        </w:t>
      </w:r>
      <w:proofErr w:type="spellStart"/>
      <w:r>
        <w:t>resultStateInfo</w:t>
      </w:r>
      <w:proofErr w:type="spellEnd"/>
      <w:r>
        <w:t>:</w:t>
      </w:r>
    </w:p>
    <w:p w14:paraId="6506C13E" w14:textId="77777777" w:rsidR="00275C4F" w:rsidRDefault="00275C4F" w:rsidP="00275C4F">
      <w:pPr>
        <w:pStyle w:val="PL"/>
      </w:pPr>
      <w:r>
        <w:t xml:space="preserve">          type: string</w:t>
      </w:r>
    </w:p>
    <w:p w14:paraId="4F305571" w14:textId="77777777" w:rsidR="00275C4F" w:rsidRDefault="00275C4F" w:rsidP="00275C4F">
      <w:pPr>
        <w:pStyle w:val="PL"/>
      </w:pPr>
    </w:p>
    <w:p w14:paraId="0C4ABBCD" w14:textId="77777777" w:rsidR="00275C4F" w:rsidRDefault="00275C4F" w:rsidP="00275C4F">
      <w:pPr>
        <w:pStyle w:val="PL"/>
      </w:pPr>
      <w:r>
        <w:t>#-------- Definition of abstract IOCs --------------------------------------------</w:t>
      </w:r>
    </w:p>
    <w:p w14:paraId="2A136298" w14:textId="77777777" w:rsidR="00275C4F" w:rsidRDefault="00275C4F" w:rsidP="00275C4F">
      <w:pPr>
        <w:pStyle w:val="PL"/>
      </w:pPr>
    </w:p>
    <w:p w14:paraId="44BA20C2" w14:textId="77777777" w:rsidR="00275C4F" w:rsidRDefault="00275C4F" w:rsidP="00275C4F">
      <w:pPr>
        <w:pStyle w:val="PL"/>
      </w:pPr>
    </w:p>
    <w:p w14:paraId="33878D84" w14:textId="77777777" w:rsidR="00275C4F" w:rsidRDefault="00275C4F" w:rsidP="00275C4F">
      <w:pPr>
        <w:pStyle w:val="PL"/>
      </w:pPr>
    </w:p>
    <w:p w14:paraId="724CCF07" w14:textId="77777777" w:rsidR="00275C4F" w:rsidRDefault="00275C4F" w:rsidP="00275C4F">
      <w:pPr>
        <w:pStyle w:val="PL"/>
      </w:pPr>
      <w:r>
        <w:t>#-------- Definition of concrete IOCs --------------------------------------------</w:t>
      </w:r>
    </w:p>
    <w:p w14:paraId="07AF23BA" w14:textId="77777777" w:rsidR="00275C4F" w:rsidRDefault="00275C4F" w:rsidP="00275C4F">
      <w:pPr>
        <w:pStyle w:val="PL"/>
      </w:pPr>
    </w:p>
    <w:p w14:paraId="64FA4480" w14:textId="77777777" w:rsidR="00275C4F" w:rsidRDefault="00275C4F" w:rsidP="00275C4F">
      <w:pPr>
        <w:pStyle w:val="PL"/>
      </w:pPr>
      <w:r>
        <w:t xml:space="preserve">    </w:t>
      </w:r>
      <w:proofErr w:type="spellStart"/>
      <w:r>
        <w:t>SubNetwork</w:t>
      </w:r>
      <w:proofErr w:type="spellEnd"/>
      <w:r>
        <w:t>-Single:</w:t>
      </w:r>
    </w:p>
    <w:p w14:paraId="7022C999" w14:textId="77777777" w:rsidR="00275C4F" w:rsidRDefault="00275C4F" w:rsidP="00275C4F">
      <w:pPr>
        <w:pStyle w:val="PL"/>
      </w:pPr>
      <w:r>
        <w:t xml:space="preserve">      </w:t>
      </w:r>
      <w:proofErr w:type="spellStart"/>
      <w:r>
        <w:t>allOf</w:t>
      </w:r>
      <w:proofErr w:type="spellEnd"/>
      <w:r>
        <w:t>:</w:t>
      </w:r>
    </w:p>
    <w:p w14:paraId="019CF064" w14:textId="77777777" w:rsidR="00275C4F" w:rsidRDefault="00275C4F" w:rsidP="00275C4F">
      <w:pPr>
        <w:pStyle w:val="PL"/>
      </w:pPr>
      <w:r>
        <w:t xml:space="preserve">        - $ref: 'TS28623_GenericNrm.yaml#/components/schemas/Top'</w:t>
      </w:r>
    </w:p>
    <w:p w14:paraId="7CBEDEE7" w14:textId="77777777" w:rsidR="00275C4F" w:rsidRDefault="00275C4F" w:rsidP="00275C4F">
      <w:pPr>
        <w:pStyle w:val="PL"/>
      </w:pPr>
      <w:r>
        <w:t xml:space="preserve">        - type: object</w:t>
      </w:r>
    </w:p>
    <w:p w14:paraId="417A3510" w14:textId="77777777" w:rsidR="00275C4F" w:rsidRDefault="00275C4F" w:rsidP="00275C4F">
      <w:pPr>
        <w:pStyle w:val="PL"/>
      </w:pPr>
      <w:r>
        <w:t xml:space="preserve">          properties:</w:t>
      </w:r>
    </w:p>
    <w:p w14:paraId="08527079" w14:textId="77777777" w:rsidR="00275C4F" w:rsidRDefault="00275C4F" w:rsidP="00275C4F">
      <w:pPr>
        <w:pStyle w:val="PL"/>
      </w:pPr>
      <w:r>
        <w:t xml:space="preserve">            attributes:</w:t>
      </w:r>
    </w:p>
    <w:p w14:paraId="5DB17446" w14:textId="77777777" w:rsidR="00275C4F" w:rsidRDefault="00275C4F" w:rsidP="00275C4F">
      <w:pPr>
        <w:pStyle w:val="PL"/>
      </w:pPr>
      <w:r>
        <w:t xml:space="preserve">              $ref: 'TS28623_GenericNrm.yaml#/components/schemas/</w:t>
      </w:r>
      <w:proofErr w:type="spellStart"/>
      <w:r>
        <w:t>SubNetwork-Attr</w:t>
      </w:r>
      <w:proofErr w:type="spellEnd"/>
      <w:r>
        <w:t>'</w:t>
      </w:r>
    </w:p>
    <w:p w14:paraId="7BC6829C" w14:textId="77777777" w:rsidR="00275C4F" w:rsidRDefault="00275C4F" w:rsidP="00275C4F">
      <w:pPr>
        <w:pStyle w:val="PL"/>
      </w:pPr>
      <w:r>
        <w:t xml:space="preserve">        - $ref: 'TS28623_GenericNrm.yaml#/components/schemas/</w:t>
      </w:r>
      <w:proofErr w:type="spellStart"/>
      <w:r>
        <w:t>SubNetwork-ncO</w:t>
      </w:r>
      <w:proofErr w:type="spellEnd"/>
      <w:r>
        <w:t>'</w:t>
      </w:r>
    </w:p>
    <w:p w14:paraId="098D8B11" w14:textId="77777777" w:rsidR="00275C4F" w:rsidRDefault="00275C4F" w:rsidP="00275C4F">
      <w:pPr>
        <w:pStyle w:val="PL"/>
      </w:pPr>
      <w:r>
        <w:t xml:space="preserve">        - type: object</w:t>
      </w:r>
    </w:p>
    <w:p w14:paraId="161CD056" w14:textId="77777777" w:rsidR="00275C4F" w:rsidRDefault="00275C4F" w:rsidP="00275C4F">
      <w:pPr>
        <w:pStyle w:val="PL"/>
      </w:pPr>
      <w:r>
        <w:t xml:space="preserve">          properties:</w:t>
      </w:r>
    </w:p>
    <w:p w14:paraId="6A713FD1" w14:textId="77777777" w:rsidR="00275C4F" w:rsidRDefault="00275C4F" w:rsidP="00275C4F">
      <w:pPr>
        <w:pStyle w:val="PL"/>
      </w:pPr>
      <w:r>
        <w:t xml:space="preserve">            </w:t>
      </w:r>
      <w:proofErr w:type="spellStart"/>
      <w:r>
        <w:t>SubNetwork</w:t>
      </w:r>
      <w:proofErr w:type="spellEnd"/>
      <w:r>
        <w:t>:</w:t>
      </w:r>
    </w:p>
    <w:p w14:paraId="15AA2732" w14:textId="77777777" w:rsidR="00275C4F" w:rsidRDefault="00275C4F" w:rsidP="00275C4F">
      <w:pPr>
        <w:pStyle w:val="PL"/>
      </w:pPr>
      <w:r>
        <w:t xml:space="preserve">              $ref: '#/components/schemas/</w:t>
      </w:r>
      <w:proofErr w:type="spellStart"/>
      <w:r>
        <w:t>SubNetwork</w:t>
      </w:r>
      <w:proofErr w:type="spellEnd"/>
      <w:r>
        <w:t>-Multiple'</w:t>
      </w:r>
    </w:p>
    <w:p w14:paraId="3BAE5CB7" w14:textId="77777777" w:rsidR="00275C4F" w:rsidRDefault="00275C4F" w:rsidP="00275C4F">
      <w:pPr>
        <w:pStyle w:val="PL"/>
      </w:pPr>
      <w:r>
        <w:t xml:space="preserve">            </w:t>
      </w:r>
      <w:proofErr w:type="spellStart"/>
      <w:r>
        <w:t>ManagedElement</w:t>
      </w:r>
      <w:proofErr w:type="spellEnd"/>
      <w:r>
        <w:t>:</w:t>
      </w:r>
    </w:p>
    <w:p w14:paraId="2B27B11F" w14:textId="77777777" w:rsidR="00275C4F" w:rsidRDefault="00275C4F" w:rsidP="00275C4F">
      <w:pPr>
        <w:pStyle w:val="PL"/>
      </w:pPr>
      <w:r>
        <w:t xml:space="preserve">              $ref: '#/components/schemas/</w:t>
      </w:r>
      <w:proofErr w:type="spellStart"/>
      <w:r>
        <w:t>ManagedElement</w:t>
      </w:r>
      <w:proofErr w:type="spellEnd"/>
      <w:r>
        <w:t>-Multiple'</w:t>
      </w:r>
    </w:p>
    <w:p w14:paraId="2CC2C788" w14:textId="77777777" w:rsidR="00275C4F" w:rsidRDefault="00275C4F" w:rsidP="00275C4F">
      <w:pPr>
        <w:pStyle w:val="PL"/>
      </w:pPr>
      <w:r>
        <w:t xml:space="preserve">            MLTrainingFunction:</w:t>
      </w:r>
    </w:p>
    <w:p w14:paraId="476D7B02" w14:textId="77777777" w:rsidR="00275C4F" w:rsidRDefault="00275C4F" w:rsidP="00275C4F">
      <w:pPr>
        <w:pStyle w:val="PL"/>
      </w:pPr>
      <w:r>
        <w:t xml:space="preserve">              $ref: '#/components/schemas/MLTrainingFunction-Multiple'</w:t>
      </w:r>
    </w:p>
    <w:p w14:paraId="4E14C3F5" w14:textId="77777777" w:rsidR="00275C4F" w:rsidRDefault="00275C4F" w:rsidP="00275C4F">
      <w:pPr>
        <w:pStyle w:val="PL"/>
      </w:pPr>
    </w:p>
    <w:p w14:paraId="0DAE6BBE" w14:textId="77777777" w:rsidR="00275C4F" w:rsidRDefault="00275C4F" w:rsidP="00275C4F">
      <w:pPr>
        <w:pStyle w:val="PL"/>
      </w:pPr>
      <w:r>
        <w:t xml:space="preserve">    </w:t>
      </w:r>
      <w:proofErr w:type="spellStart"/>
      <w:r>
        <w:t>ManagedElement</w:t>
      </w:r>
      <w:proofErr w:type="spellEnd"/>
      <w:r>
        <w:t>-Single:</w:t>
      </w:r>
    </w:p>
    <w:p w14:paraId="7768146A" w14:textId="77777777" w:rsidR="00275C4F" w:rsidRDefault="00275C4F" w:rsidP="00275C4F">
      <w:pPr>
        <w:pStyle w:val="PL"/>
      </w:pPr>
      <w:r>
        <w:t xml:space="preserve">      </w:t>
      </w:r>
      <w:proofErr w:type="spellStart"/>
      <w:r>
        <w:t>allOf</w:t>
      </w:r>
      <w:proofErr w:type="spellEnd"/>
      <w:r>
        <w:t>:</w:t>
      </w:r>
    </w:p>
    <w:p w14:paraId="6EE40FC8" w14:textId="77777777" w:rsidR="00275C4F" w:rsidRDefault="00275C4F" w:rsidP="00275C4F">
      <w:pPr>
        <w:pStyle w:val="PL"/>
      </w:pPr>
      <w:r>
        <w:t xml:space="preserve">        - $ref: 'TS28623_GenericNrm.yaml#/components/schemas/Top'</w:t>
      </w:r>
    </w:p>
    <w:p w14:paraId="3E3E4D70" w14:textId="77777777" w:rsidR="00275C4F" w:rsidRDefault="00275C4F" w:rsidP="00275C4F">
      <w:pPr>
        <w:pStyle w:val="PL"/>
      </w:pPr>
      <w:r>
        <w:t xml:space="preserve">        - type: object</w:t>
      </w:r>
    </w:p>
    <w:p w14:paraId="772D9D2C" w14:textId="77777777" w:rsidR="00275C4F" w:rsidRDefault="00275C4F" w:rsidP="00275C4F">
      <w:pPr>
        <w:pStyle w:val="PL"/>
      </w:pPr>
      <w:r>
        <w:t xml:space="preserve">          properties:</w:t>
      </w:r>
    </w:p>
    <w:p w14:paraId="2BF398DF" w14:textId="77777777" w:rsidR="00275C4F" w:rsidRDefault="00275C4F" w:rsidP="00275C4F">
      <w:pPr>
        <w:pStyle w:val="PL"/>
      </w:pPr>
      <w:r>
        <w:t xml:space="preserve">            attributes:</w:t>
      </w:r>
    </w:p>
    <w:p w14:paraId="3B3C6E77" w14:textId="77777777" w:rsidR="00275C4F" w:rsidRDefault="00275C4F" w:rsidP="00275C4F">
      <w:pPr>
        <w:pStyle w:val="PL"/>
      </w:pPr>
      <w:r>
        <w:t xml:space="preserve">              $ref: 'TS28623_GenericNrm.yaml#/components/schemas/ManagedElement-Attr'</w:t>
      </w:r>
    </w:p>
    <w:p w14:paraId="1866A1B3" w14:textId="77777777" w:rsidR="00275C4F" w:rsidRDefault="00275C4F" w:rsidP="00275C4F">
      <w:pPr>
        <w:pStyle w:val="PL"/>
      </w:pPr>
      <w:r>
        <w:t xml:space="preserve">        - $ref: 'TS28623_GenericNrm.yaml#/components/schemas/</w:t>
      </w:r>
      <w:proofErr w:type="spellStart"/>
      <w:r>
        <w:t>ManagedElement-ncO</w:t>
      </w:r>
      <w:proofErr w:type="spellEnd"/>
      <w:r>
        <w:t>'</w:t>
      </w:r>
    </w:p>
    <w:p w14:paraId="34561B08" w14:textId="77777777" w:rsidR="00275C4F" w:rsidRDefault="00275C4F" w:rsidP="00275C4F">
      <w:pPr>
        <w:pStyle w:val="PL"/>
      </w:pPr>
      <w:r>
        <w:t xml:space="preserve">        - type: object</w:t>
      </w:r>
    </w:p>
    <w:p w14:paraId="6657D4ED" w14:textId="77777777" w:rsidR="00275C4F" w:rsidRDefault="00275C4F" w:rsidP="00275C4F">
      <w:pPr>
        <w:pStyle w:val="PL"/>
      </w:pPr>
      <w:r>
        <w:t xml:space="preserve">          properties:</w:t>
      </w:r>
    </w:p>
    <w:p w14:paraId="52906BD4" w14:textId="77777777" w:rsidR="00275C4F" w:rsidRDefault="00275C4F" w:rsidP="00275C4F">
      <w:pPr>
        <w:pStyle w:val="PL"/>
      </w:pPr>
      <w:r>
        <w:t xml:space="preserve">            MLTrainingFunction:</w:t>
      </w:r>
    </w:p>
    <w:p w14:paraId="098574CB" w14:textId="77777777" w:rsidR="00275C4F" w:rsidRDefault="00275C4F" w:rsidP="00275C4F">
      <w:pPr>
        <w:pStyle w:val="PL"/>
      </w:pPr>
      <w:r>
        <w:t xml:space="preserve">              $ref: '#/components/schemas/MLTrainingFunction-Multiple'</w:t>
      </w:r>
    </w:p>
    <w:p w14:paraId="5FDE3BE1" w14:textId="77777777" w:rsidR="00275C4F" w:rsidRDefault="00275C4F" w:rsidP="00275C4F">
      <w:pPr>
        <w:pStyle w:val="PL"/>
      </w:pPr>
    </w:p>
    <w:p w14:paraId="6BAC000D" w14:textId="77777777" w:rsidR="00275C4F" w:rsidRDefault="00275C4F" w:rsidP="00275C4F">
      <w:pPr>
        <w:pStyle w:val="PL"/>
      </w:pPr>
      <w:r>
        <w:lastRenderedPageBreak/>
        <w:t xml:space="preserve">    MLTrainingFunction-Single:</w:t>
      </w:r>
    </w:p>
    <w:p w14:paraId="408AE058" w14:textId="77777777" w:rsidR="00275C4F" w:rsidRDefault="00275C4F" w:rsidP="00275C4F">
      <w:pPr>
        <w:pStyle w:val="PL"/>
      </w:pPr>
      <w:r>
        <w:t xml:space="preserve">      </w:t>
      </w:r>
      <w:proofErr w:type="spellStart"/>
      <w:r>
        <w:t>allOf</w:t>
      </w:r>
      <w:proofErr w:type="spellEnd"/>
      <w:r>
        <w:t>:</w:t>
      </w:r>
    </w:p>
    <w:p w14:paraId="2ACD5FEB" w14:textId="77777777" w:rsidR="00275C4F" w:rsidRDefault="00275C4F" w:rsidP="00275C4F">
      <w:pPr>
        <w:pStyle w:val="PL"/>
      </w:pPr>
      <w:r>
        <w:t xml:space="preserve">        - $ref: 'TS28623_GenericNrm.yaml#/components/schemas/Top'</w:t>
      </w:r>
    </w:p>
    <w:p w14:paraId="23E58CF2" w14:textId="77777777" w:rsidR="00275C4F" w:rsidRDefault="00275C4F" w:rsidP="00275C4F">
      <w:pPr>
        <w:pStyle w:val="PL"/>
      </w:pPr>
      <w:r>
        <w:t xml:space="preserve">        - type: object</w:t>
      </w:r>
    </w:p>
    <w:p w14:paraId="385CD9D6" w14:textId="77777777" w:rsidR="00275C4F" w:rsidRDefault="00275C4F" w:rsidP="00275C4F">
      <w:pPr>
        <w:pStyle w:val="PL"/>
      </w:pPr>
      <w:r>
        <w:t xml:space="preserve">          properties:</w:t>
      </w:r>
    </w:p>
    <w:p w14:paraId="5D1DA9E0" w14:textId="77777777" w:rsidR="00275C4F" w:rsidRDefault="00275C4F" w:rsidP="00275C4F">
      <w:pPr>
        <w:pStyle w:val="PL"/>
      </w:pPr>
      <w:r>
        <w:t xml:space="preserve">            attributes:</w:t>
      </w:r>
    </w:p>
    <w:p w14:paraId="560AECFC" w14:textId="77777777" w:rsidR="00275C4F" w:rsidRDefault="00275C4F" w:rsidP="00275C4F">
      <w:pPr>
        <w:pStyle w:val="PL"/>
      </w:pPr>
      <w:r>
        <w:t xml:space="preserve">              </w:t>
      </w:r>
      <w:proofErr w:type="spellStart"/>
      <w:r>
        <w:t>allOf</w:t>
      </w:r>
      <w:proofErr w:type="spellEnd"/>
      <w:r>
        <w:t>:</w:t>
      </w:r>
    </w:p>
    <w:p w14:paraId="7C326DFD" w14:textId="77777777" w:rsidR="00275C4F" w:rsidRDefault="00275C4F" w:rsidP="00275C4F">
      <w:pPr>
        <w:pStyle w:val="PL"/>
      </w:pPr>
      <w:r>
        <w:t xml:space="preserve">                - $ref: 'TS28623_GenericNrm.yaml#/components/schemas/ManagedFunction-Attr'</w:t>
      </w:r>
    </w:p>
    <w:p w14:paraId="35B27913" w14:textId="77777777" w:rsidR="00275C4F" w:rsidRDefault="00275C4F" w:rsidP="00275C4F">
      <w:pPr>
        <w:pStyle w:val="PL"/>
      </w:pPr>
      <w:r>
        <w:t xml:space="preserve">                - type: object</w:t>
      </w:r>
    </w:p>
    <w:p w14:paraId="1ADB929D" w14:textId="77777777" w:rsidR="00275C4F" w:rsidRDefault="00275C4F" w:rsidP="00275C4F">
      <w:pPr>
        <w:pStyle w:val="PL"/>
      </w:pPr>
      <w:r>
        <w:t xml:space="preserve">                  properties:</w:t>
      </w:r>
    </w:p>
    <w:p w14:paraId="74945A2A" w14:textId="77777777" w:rsidR="00275C4F" w:rsidRDefault="00275C4F" w:rsidP="00275C4F">
      <w:pPr>
        <w:pStyle w:val="PL"/>
      </w:pPr>
      <w:r>
        <w:t xml:space="preserve">                    </w:t>
      </w:r>
      <w:proofErr w:type="spellStart"/>
      <w:r>
        <w:t>mLEntityList</w:t>
      </w:r>
      <w:proofErr w:type="spellEnd"/>
      <w:r>
        <w:t>:</w:t>
      </w:r>
    </w:p>
    <w:p w14:paraId="7A53E1E2" w14:textId="77777777" w:rsidR="00275C4F" w:rsidRDefault="00275C4F" w:rsidP="00275C4F">
      <w:pPr>
        <w:pStyle w:val="PL"/>
      </w:pPr>
      <w:r>
        <w:t xml:space="preserve">                      $ref: '#/components/schemas/</w:t>
      </w:r>
      <w:proofErr w:type="spellStart"/>
      <w:r>
        <w:t>MLEntityList</w:t>
      </w:r>
      <w:proofErr w:type="spellEnd"/>
      <w:r>
        <w:t>'</w:t>
      </w:r>
    </w:p>
    <w:p w14:paraId="7F0D9934" w14:textId="77777777" w:rsidR="00275C4F" w:rsidRDefault="00275C4F" w:rsidP="00275C4F">
      <w:pPr>
        <w:pStyle w:val="PL"/>
      </w:pPr>
      <w:r>
        <w:t xml:space="preserve">        - $ref: 'TS28623_GenericNrm.yaml#/components/schemas/ManagedFunction-ncO'</w:t>
      </w:r>
    </w:p>
    <w:p w14:paraId="47BB54B4" w14:textId="77777777" w:rsidR="00275C4F" w:rsidRDefault="00275C4F" w:rsidP="00275C4F">
      <w:pPr>
        <w:pStyle w:val="PL"/>
      </w:pPr>
      <w:r>
        <w:t xml:space="preserve">        - type: object</w:t>
      </w:r>
    </w:p>
    <w:p w14:paraId="78AD5E1F" w14:textId="77777777" w:rsidR="00275C4F" w:rsidRDefault="00275C4F" w:rsidP="00275C4F">
      <w:pPr>
        <w:pStyle w:val="PL"/>
      </w:pPr>
      <w:r>
        <w:t xml:space="preserve">          properties:</w:t>
      </w:r>
    </w:p>
    <w:p w14:paraId="2E00B835" w14:textId="77777777" w:rsidR="00275C4F" w:rsidRDefault="00275C4F" w:rsidP="00275C4F">
      <w:pPr>
        <w:pStyle w:val="PL"/>
      </w:pPr>
      <w:r>
        <w:t xml:space="preserve">            </w:t>
      </w:r>
      <w:proofErr w:type="spellStart"/>
      <w:r>
        <w:t>MLTrainingRequest</w:t>
      </w:r>
      <w:proofErr w:type="spellEnd"/>
      <w:r>
        <w:t>:</w:t>
      </w:r>
    </w:p>
    <w:p w14:paraId="6CA7A749" w14:textId="77777777" w:rsidR="00275C4F" w:rsidRDefault="00275C4F" w:rsidP="00275C4F">
      <w:pPr>
        <w:pStyle w:val="PL"/>
      </w:pPr>
      <w:r>
        <w:t xml:space="preserve">              $ref: '#/components/schemas/</w:t>
      </w:r>
      <w:proofErr w:type="spellStart"/>
      <w:r>
        <w:t>MLTrainingRequest</w:t>
      </w:r>
      <w:proofErr w:type="spellEnd"/>
      <w:r>
        <w:t>-Multiple'</w:t>
      </w:r>
    </w:p>
    <w:p w14:paraId="76C99A25" w14:textId="77777777" w:rsidR="00275C4F" w:rsidRDefault="00275C4F" w:rsidP="00275C4F">
      <w:pPr>
        <w:pStyle w:val="PL"/>
      </w:pPr>
      <w:r>
        <w:t xml:space="preserve">            </w:t>
      </w:r>
      <w:proofErr w:type="spellStart"/>
      <w:r>
        <w:t>MLTrainingProcess</w:t>
      </w:r>
      <w:proofErr w:type="spellEnd"/>
      <w:r>
        <w:t>:</w:t>
      </w:r>
    </w:p>
    <w:p w14:paraId="2F2B7CBF" w14:textId="77777777" w:rsidR="00275C4F" w:rsidRDefault="00275C4F" w:rsidP="00275C4F">
      <w:pPr>
        <w:pStyle w:val="PL"/>
      </w:pPr>
      <w:r>
        <w:t xml:space="preserve">              $ref: '#/components/schemas/</w:t>
      </w:r>
      <w:proofErr w:type="spellStart"/>
      <w:r>
        <w:t>MLTrainingProcess</w:t>
      </w:r>
      <w:proofErr w:type="spellEnd"/>
      <w:r>
        <w:t>-Multiple'</w:t>
      </w:r>
    </w:p>
    <w:p w14:paraId="325D763E" w14:textId="77777777" w:rsidR="00275C4F" w:rsidRDefault="00275C4F" w:rsidP="00275C4F">
      <w:pPr>
        <w:pStyle w:val="PL"/>
      </w:pPr>
      <w:r>
        <w:t xml:space="preserve">            </w:t>
      </w:r>
      <w:proofErr w:type="spellStart"/>
      <w:r>
        <w:t>MLTrainingReport</w:t>
      </w:r>
      <w:proofErr w:type="spellEnd"/>
      <w:r>
        <w:t>:</w:t>
      </w:r>
    </w:p>
    <w:p w14:paraId="468DED9B" w14:textId="77777777" w:rsidR="00275C4F" w:rsidRDefault="00275C4F" w:rsidP="00275C4F">
      <w:pPr>
        <w:pStyle w:val="PL"/>
      </w:pPr>
      <w:r>
        <w:t xml:space="preserve">              $ref: '#/components/schemas/</w:t>
      </w:r>
      <w:proofErr w:type="spellStart"/>
      <w:r>
        <w:t>MLTrainingReport</w:t>
      </w:r>
      <w:proofErr w:type="spellEnd"/>
      <w:r>
        <w:t>-Multiple'</w:t>
      </w:r>
    </w:p>
    <w:p w14:paraId="4DE13F48" w14:textId="77777777" w:rsidR="00275C4F" w:rsidRDefault="00275C4F" w:rsidP="00275C4F">
      <w:pPr>
        <w:pStyle w:val="PL"/>
      </w:pPr>
    </w:p>
    <w:p w14:paraId="55457D2E" w14:textId="77777777" w:rsidR="00275C4F" w:rsidRDefault="00275C4F" w:rsidP="00275C4F">
      <w:pPr>
        <w:pStyle w:val="PL"/>
      </w:pPr>
      <w:r>
        <w:t xml:space="preserve">    </w:t>
      </w:r>
      <w:proofErr w:type="spellStart"/>
      <w:r>
        <w:t>MLTrainingRequest</w:t>
      </w:r>
      <w:proofErr w:type="spellEnd"/>
      <w:r>
        <w:t>-Single:</w:t>
      </w:r>
    </w:p>
    <w:p w14:paraId="65E02740" w14:textId="77777777" w:rsidR="00275C4F" w:rsidRDefault="00275C4F" w:rsidP="00275C4F">
      <w:pPr>
        <w:pStyle w:val="PL"/>
      </w:pPr>
      <w:r>
        <w:t xml:space="preserve">      </w:t>
      </w:r>
      <w:proofErr w:type="spellStart"/>
      <w:r>
        <w:t>allOf</w:t>
      </w:r>
      <w:proofErr w:type="spellEnd"/>
      <w:r>
        <w:t>:</w:t>
      </w:r>
    </w:p>
    <w:p w14:paraId="634E9E69" w14:textId="77777777" w:rsidR="00275C4F" w:rsidRDefault="00275C4F" w:rsidP="00275C4F">
      <w:pPr>
        <w:pStyle w:val="PL"/>
      </w:pPr>
      <w:r>
        <w:t xml:space="preserve">        - $ref: 'TS28623_GenericNrm.yaml#/components/schemas/Top'</w:t>
      </w:r>
    </w:p>
    <w:p w14:paraId="5A200C04" w14:textId="77777777" w:rsidR="00275C4F" w:rsidRDefault="00275C4F" w:rsidP="00275C4F">
      <w:pPr>
        <w:pStyle w:val="PL"/>
      </w:pPr>
      <w:r>
        <w:t xml:space="preserve">        - type: object</w:t>
      </w:r>
    </w:p>
    <w:p w14:paraId="1A79E88C" w14:textId="77777777" w:rsidR="00275C4F" w:rsidRDefault="00275C4F" w:rsidP="00275C4F">
      <w:pPr>
        <w:pStyle w:val="PL"/>
      </w:pPr>
      <w:r>
        <w:t xml:space="preserve">          properties:</w:t>
      </w:r>
    </w:p>
    <w:p w14:paraId="51DAF656" w14:textId="77777777" w:rsidR="00275C4F" w:rsidRDefault="00275C4F" w:rsidP="00275C4F">
      <w:pPr>
        <w:pStyle w:val="PL"/>
      </w:pPr>
      <w:r>
        <w:t xml:space="preserve">            attributes:</w:t>
      </w:r>
    </w:p>
    <w:p w14:paraId="582912EA" w14:textId="77777777" w:rsidR="00275C4F" w:rsidRDefault="00275C4F" w:rsidP="00275C4F">
      <w:pPr>
        <w:pStyle w:val="PL"/>
      </w:pPr>
      <w:r>
        <w:t xml:space="preserve">              </w:t>
      </w:r>
      <w:proofErr w:type="spellStart"/>
      <w:r>
        <w:t>allOf</w:t>
      </w:r>
      <w:proofErr w:type="spellEnd"/>
      <w:r>
        <w:t>:</w:t>
      </w:r>
    </w:p>
    <w:p w14:paraId="3AC77466" w14:textId="77777777" w:rsidR="00275C4F" w:rsidRDefault="00275C4F" w:rsidP="00275C4F">
      <w:pPr>
        <w:pStyle w:val="PL"/>
      </w:pPr>
      <w:r>
        <w:t xml:space="preserve">                - type: object</w:t>
      </w:r>
    </w:p>
    <w:p w14:paraId="10C93B48" w14:textId="77777777" w:rsidR="00275C4F" w:rsidRDefault="00275C4F" w:rsidP="00275C4F">
      <w:pPr>
        <w:pStyle w:val="PL"/>
      </w:pPr>
      <w:r>
        <w:t xml:space="preserve">                  properties:</w:t>
      </w:r>
    </w:p>
    <w:p w14:paraId="12F404E9" w14:textId="77777777" w:rsidR="00275C4F" w:rsidRDefault="00275C4F" w:rsidP="00275C4F">
      <w:pPr>
        <w:pStyle w:val="PL"/>
      </w:pPr>
      <w:r>
        <w:t xml:space="preserve">                    </w:t>
      </w:r>
      <w:proofErr w:type="spellStart"/>
      <w:r>
        <w:t>mLEntityId</w:t>
      </w:r>
      <w:proofErr w:type="spellEnd"/>
      <w:r>
        <w:t>:</w:t>
      </w:r>
    </w:p>
    <w:p w14:paraId="366D2A9F" w14:textId="77777777" w:rsidR="00275C4F" w:rsidRDefault="00275C4F" w:rsidP="00275C4F">
      <w:pPr>
        <w:pStyle w:val="PL"/>
      </w:pPr>
      <w:r>
        <w:t xml:space="preserve">                      type: string</w:t>
      </w:r>
    </w:p>
    <w:p w14:paraId="1508F6A6" w14:textId="77777777" w:rsidR="00275C4F" w:rsidRDefault="00275C4F" w:rsidP="00275C4F">
      <w:pPr>
        <w:pStyle w:val="PL"/>
      </w:pPr>
      <w:r>
        <w:t xml:space="preserve">                    </w:t>
      </w:r>
      <w:proofErr w:type="spellStart"/>
      <w:r>
        <w:t>candidateTrainingDataSource</w:t>
      </w:r>
      <w:proofErr w:type="spellEnd"/>
      <w:r>
        <w:t>:</w:t>
      </w:r>
    </w:p>
    <w:p w14:paraId="13EAEC77" w14:textId="77777777" w:rsidR="00275C4F" w:rsidRDefault="00275C4F" w:rsidP="00275C4F">
      <w:pPr>
        <w:pStyle w:val="PL"/>
      </w:pPr>
      <w:r>
        <w:t xml:space="preserve">                      type: array</w:t>
      </w:r>
    </w:p>
    <w:p w14:paraId="367E4083" w14:textId="77777777" w:rsidR="00275C4F" w:rsidRDefault="00275C4F" w:rsidP="00275C4F">
      <w:pPr>
        <w:pStyle w:val="PL"/>
      </w:pPr>
      <w:r>
        <w:t xml:space="preserve">                      items:</w:t>
      </w:r>
    </w:p>
    <w:p w14:paraId="247DACAC" w14:textId="77777777" w:rsidR="00275C4F" w:rsidRDefault="00275C4F" w:rsidP="00275C4F">
      <w:pPr>
        <w:pStyle w:val="PL"/>
      </w:pPr>
      <w:r>
        <w:t xml:space="preserve">                        type: string</w:t>
      </w:r>
    </w:p>
    <w:p w14:paraId="0455F61D" w14:textId="77777777" w:rsidR="00275C4F" w:rsidRDefault="00275C4F" w:rsidP="00275C4F">
      <w:pPr>
        <w:pStyle w:val="PL"/>
      </w:pPr>
      <w:r>
        <w:t xml:space="preserve">                    </w:t>
      </w:r>
      <w:proofErr w:type="spellStart"/>
      <w:r>
        <w:t>trainingDataQualityScore</w:t>
      </w:r>
      <w:proofErr w:type="spellEnd"/>
      <w:r>
        <w:t>:</w:t>
      </w:r>
    </w:p>
    <w:p w14:paraId="70CF6FC7" w14:textId="77777777" w:rsidR="00275C4F" w:rsidRDefault="00275C4F" w:rsidP="00275C4F">
      <w:pPr>
        <w:pStyle w:val="PL"/>
      </w:pPr>
      <w:r>
        <w:t xml:space="preserve">                      type: number</w:t>
      </w:r>
    </w:p>
    <w:p w14:paraId="61001CCD" w14:textId="77777777" w:rsidR="00275C4F" w:rsidRDefault="00275C4F" w:rsidP="00275C4F">
      <w:pPr>
        <w:pStyle w:val="PL"/>
      </w:pPr>
      <w:r>
        <w:t xml:space="preserve">                      format: float</w:t>
      </w:r>
    </w:p>
    <w:p w14:paraId="5C5DD9E2" w14:textId="77777777" w:rsidR="00275C4F" w:rsidRDefault="00275C4F" w:rsidP="00275C4F">
      <w:pPr>
        <w:pStyle w:val="PL"/>
      </w:pPr>
      <w:r>
        <w:t xml:space="preserve">                    trainingRequestSource:</w:t>
      </w:r>
    </w:p>
    <w:p w14:paraId="177CA525" w14:textId="77777777" w:rsidR="00275C4F" w:rsidRDefault="00275C4F" w:rsidP="00275C4F">
      <w:pPr>
        <w:pStyle w:val="PL"/>
      </w:pPr>
      <w:r>
        <w:t xml:space="preserve">                      $ref: 'TS28623_ComDefs.yaml#/components/schemas/</w:t>
      </w:r>
      <w:proofErr w:type="spellStart"/>
      <w:r>
        <w:t>Dn</w:t>
      </w:r>
      <w:proofErr w:type="spellEnd"/>
      <w:r>
        <w:t>'</w:t>
      </w:r>
    </w:p>
    <w:p w14:paraId="23D84174" w14:textId="77777777" w:rsidR="00275C4F" w:rsidRDefault="00275C4F" w:rsidP="00275C4F">
      <w:pPr>
        <w:pStyle w:val="PL"/>
      </w:pPr>
      <w:r>
        <w:t xml:space="preserve">                    </w:t>
      </w:r>
      <w:proofErr w:type="spellStart"/>
      <w:r>
        <w:t>requestStatus</w:t>
      </w:r>
      <w:proofErr w:type="spellEnd"/>
      <w:r>
        <w:t>:</w:t>
      </w:r>
    </w:p>
    <w:p w14:paraId="3A53BDC8" w14:textId="77777777" w:rsidR="00275C4F" w:rsidRDefault="00275C4F" w:rsidP="00275C4F">
      <w:pPr>
        <w:pStyle w:val="PL"/>
      </w:pPr>
      <w:r>
        <w:t xml:space="preserve">                      $ref: '#/components/schemas/</w:t>
      </w:r>
      <w:proofErr w:type="spellStart"/>
      <w:r>
        <w:t>RequestStatus</w:t>
      </w:r>
      <w:proofErr w:type="spellEnd"/>
      <w:r>
        <w:t>'</w:t>
      </w:r>
    </w:p>
    <w:p w14:paraId="39A475CD" w14:textId="77777777" w:rsidR="00275C4F" w:rsidRDefault="00275C4F" w:rsidP="00275C4F">
      <w:pPr>
        <w:pStyle w:val="PL"/>
      </w:pPr>
      <w:r>
        <w:t xml:space="preserve">                    expectedRuntimeContext:</w:t>
      </w:r>
    </w:p>
    <w:p w14:paraId="754812A2" w14:textId="77777777" w:rsidR="00275C4F" w:rsidRDefault="00275C4F" w:rsidP="00275C4F">
      <w:pPr>
        <w:pStyle w:val="PL"/>
      </w:pPr>
      <w:r>
        <w:t xml:space="preserve">                      $ref: '#/components/schemas/</w:t>
      </w:r>
      <w:proofErr w:type="spellStart"/>
      <w:r>
        <w:t>MLContext</w:t>
      </w:r>
      <w:proofErr w:type="spellEnd"/>
      <w:r>
        <w:t>'</w:t>
      </w:r>
    </w:p>
    <w:p w14:paraId="68FFD6E5" w14:textId="77777777" w:rsidR="00275C4F" w:rsidRDefault="00275C4F" w:rsidP="00275C4F">
      <w:pPr>
        <w:pStyle w:val="PL"/>
      </w:pPr>
      <w:r>
        <w:t xml:space="preserve">                    </w:t>
      </w:r>
      <w:proofErr w:type="spellStart"/>
      <w:r>
        <w:t>performanceRequirements</w:t>
      </w:r>
      <w:proofErr w:type="spellEnd"/>
      <w:r>
        <w:t>:</w:t>
      </w:r>
    </w:p>
    <w:p w14:paraId="39E40DBF" w14:textId="37577670" w:rsidR="00275C4F" w:rsidRDefault="00275C4F" w:rsidP="00275C4F">
      <w:pPr>
        <w:pStyle w:val="PL"/>
        <w:rPr>
          <w:ins w:id="395" w:author="Tejas Subramanya (Nokia)" w:date="2023-05-10T09:50:00Z"/>
        </w:rPr>
      </w:pPr>
      <w:r>
        <w:t xml:space="preserve">                      $ref: '#/components/schemas/</w:t>
      </w:r>
      <w:proofErr w:type="spellStart"/>
      <w:r>
        <w:t>PerformanceRequirements</w:t>
      </w:r>
      <w:proofErr w:type="spellEnd"/>
      <w:r>
        <w:t>'</w:t>
      </w:r>
    </w:p>
    <w:p w14:paraId="12A3D429" w14:textId="5D3D5094" w:rsidR="00EF501F" w:rsidRDefault="00EF501F" w:rsidP="00EF501F">
      <w:pPr>
        <w:pStyle w:val="PL"/>
        <w:rPr>
          <w:ins w:id="396" w:author="Tejas Subramanya (Nokia)" w:date="2023-05-10T09:50:00Z"/>
        </w:rPr>
      </w:pPr>
      <w:ins w:id="397" w:author="Tejas Subramanya (Nokia)" w:date="2023-05-10T09:50:00Z">
        <w:r>
          <w:t xml:space="preserve">                    </w:t>
        </w:r>
        <w:r>
          <w:rPr>
            <w:rFonts w:cs="Courier New"/>
          </w:rPr>
          <w:t>trainingDataTrustworthinessRequirements</w:t>
        </w:r>
        <w:r>
          <w:t>:</w:t>
        </w:r>
      </w:ins>
    </w:p>
    <w:p w14:paraId="320EE703" w14:textId="52C8185D" w:rsidR="00EF501F" w:rsidRDefault="00EF501F" w:rsidP="00EF501F">
      <w:pPr>
        <w:pStyle w:val="PL"/>
        <w:rPr>
          <w:ins w:id="398" w:author="Tejas Subramanya (Nokia)" w:date="2023-05-10T09:50:00Z"/>
        </w:rPr>
      </w:pPr>
      <w:ins w:id="399" w:author="Tejas Subramanya (Nokia)" w:date="2023-05-10T09:50:00Z">
        <w:r>
          <w:t xml:space="preserve">                      $ref: '#/components/schemas/</w:t>
        </w:r>
      </w:ins>
      <w:ins w:id="400" w:author="Tejas Subramanya (Nokia)" w:date="2023-05-10T09:51:00Z">
        <w:r>
          <w:t>T</w:t>
        </w:r>
        <w:r>
          <w:rPr>
            <w:rFonts w:cs="Courier New"/>
          </w:rPr>
          <w:t>rainingDataTrustworthinessRequirements</w:t>
        </w:r>
      </w:ins>
      <w:ins w:id="401" w:author="Tejas Subramanya (Nokia)" w:date="2023-05-10T09:50:00Z">
        <w:r>
          <w:t>'</w:t>
        </w:r>
      </w:ins>
    </w:p>
    <w:p w14:paraId="4FF946B4" w14:textId="31788499" w:rsidR="00EF501F" w:rsidRDefault="00EF501F" w:rsidP="00EF501F">
      <w:pPr>
        <w:pStyle w:val="PL"/>
        <w:rPr>
          <w:ins w:id="402" w:author="Tejas Subramanya (Nokia)" w:date="2023-05-10T09:50:00Z"/>
        </w:rPr>
      </w:pPr>
      <w:ins w:id="403" w:author="Tejas Subramanya (Nokia)" w:date="2023-05-10T09:50:00Z">
        <w:r>
          <w:t xml:space="preserve">                    </w:t>
        </w:r>
        <w:r>
          <w:rPr>
            <w:rFonts w:cs="Courier New"/>
          </w:rPr>
          <w:t>trainingTrustworthinessRequirements</w:t>
        </w:r>
        <w:r>
          <w:t>:</w:t>
        </w:r>
      </w:ins>
    </w:p>
    <w:p w14:paraId="316768A0" w14:textId="22D00164" w:rsidR="00EF501F" w:rsidRDefault="00EF501F" w:rsidP="00275C4F">
      <w:pPr>
        <w:pStyle w:val="PL"/>
      </w:pPr>
      <w:ins w:id="404" w:author="Tejas Subramanya (Nokia)" w:date="2023-05-10T09:50:00Z">
        <w:r>
          <w:t xml:space="preserve">                      $ref: '#/components/schemas/</w:t>
        </w:r>
      </w:ins>
      <w:ins w:id="405" w:author="Tejas Subramanya (Nokia)" w:date="2023-05-10T09:52:00Z">
        <w:r>
          <w:rPr>
            <w:rFonts w:cs="Courier New"/>
          </w:rPr>
          <w:t>T</w:t>
        </w:r>
      </w:ins>
      <w:ins w:id="406" w:author="Tejas Subramanya (Nokia)" w:date="2023-05-10T09:51:00Z">
        <w:r>
          <w:rPr>
            <w:rFonts w:cs="Courier New"/>
          </w:rPr>
          <w:t>rainingTrustworthinessRequirements</w:t>
        </w:r>
        <w:r>
          <w:t>'</w:t>
        </w:r>
      </w:ins>
    </w:p>
    <w:p w14:paraId="7CF02A34" w14:textId="77777777" w:rsidR="00275C4F" w:rsidRDefault="00275C4F" w:rsidP="00275C4F">
      <w:pPr>
        <w:pStyle w:val="PL"/>
      </w:pPr>
      <w:r>
        <w:t xml:space="preserve">                    </w:t>
      </w:r>
      <w:proofErr w:type="spellStart"/>
      <w:r>
        <w:t>cancelRequest</w:t>
      </w:r>
      <w:proofErr w:type="spellEnd"/>
      <w:r>
        <w:t>:</w:t>
      </w:r>
    </w:p>
    <w:p w14:paraId="24901A95" w14:textId="77777777" w:rsidR="00275C4F" w:rsidRDefault="00275C4F" w:rsidP="00275C4F">
      <w:pPr>
        <w:pStyle w:val="PL"/>
      </w:pPr>
      <w:r>
        <w:t xml:space="preserve">                      type: </w:t>
      </w:r>
      <w:proofErr w:type="spellStart"/>
      <w:r>
        <w:t>boolean</w:t>
      </w:r>
      <w:proofErr w:type="spellEnd"/>
    </w:p>
    <w:p w14:paraId="47588C30" w14:textId="77777777" w:rsidR="00275C4F" w:rsidRDefault="00275C4F" w:rsidP="00275C4F">
      <w:pPr>
        <w:pStyle w:val="PL"/>
      </w:pPr>
      <w:r>
        <w:t xml:space="preserve">                    </w:t>
      </w:r>
      <w:proofErr w:type="spellStart"/>
      <w:r>
        <w:t>suspendRequest</w:t>
      </w:r>
      <w:proofErr w:type="spellEnd"/>
      <w:r>
        <w:t>:</w:t>
      </w:r>
    </w:p>
    <w:p w14:paraId="2B06E0E9" w14:textId="77777777" w:rsidR="00275C4F" w:rsidRDefault="00275C4F" w:rsidP="00275C4F">
      <w:pPr>
        <w:pStyle w:val="PL"/>
      </w:pPr>
      <w:r>
        <w:t xml:space="preserve">                      type: </w:t>
      </w:r>
      <w:proofErr w:type="spellStart"/>
      <w:r>
        <w:t>boolean</w:t>
      </w:r>
      <w:proofErr w:type="spellEnd"/>
    </w:p>
    <w:p w14:paraId="41EF0B75" w14:textId="77777777" w:rsidR="00275C4F" w:rsidRDefault="00275C4F" w:rsidP="00275C4F">
      <w:pPr>
        <w:pStyle w:val="PL"/>
      </w:pPr>
    </w:p>
    <w:p w14:paraId="0A9765EB" w14:textId="77777777" w:rsidR="00275C4F" w:rsidRDefault="00275C4F" w:rsidP="00275C4F">
      <w:pPr>
        <w:pStyle w:val="PL"/>
      </w:pPr>
      <w:r>
        <w:t xml:space="preserve">    </w:t>
      </w:r>
      <w:proofErr w:type="spellStart"/>
      <w:r>
        <w:t>MLTrainingProcess</w:t>
      </w:r>
      <w:proofErr w:type="spellEnd"/>
      <w:r>
        <w:t>-Single:</w:t>
      </w:r>
    </w:p>
    <w:p w14:paraId="6D2D96C0" w14:textId="77777777" w:rsidR="00275C4F" w:rsidRDefault="00275C4F" w:rsidP="00275C4F">
      <w:pPr>
        <w:pStyle w:val="PL"/>
      </w:pPr>
      <w:r>
        <w:t xml:space="preserve">      </w:t>
      </w:r>
      <w:proofErr w:type="spellStart"/>
      <w:r>
        <w:t>allOf</w:t>
      </w:r>
      <w:proofErr w:type="spellEnd"/>
      <w:r>
        <w:t>:</w:t>
      </w:r>
    </w:p>
    <w:p w14:paraId="08FD2E4D" w14:textId="77777777" w:rsidR="00275C4F" w:rsidRDefault="00275C4F" w:rsidP="00275C4F">
      <w:pPr>
        <w:pStyle w:val="PL"/>
      </w:pPr>
      <w:r>
        <w:t xml:space="preserve">        - $ref: 'TS28623_GenericNrm.yaml#/components/schemas/Top'</w:t>
      </w:r>
    </w:p>
    <w:p w14:paraId="73E5FED6" w14:textId="77777777" w:rsidR="00275C4F" w:rsidRDefault="00275C4F" w:rsidP="00275C4F">
      <w:pPr>
        <w:pStyle w:val="PL"/>
      </w:pPr>
      <w:r>
        <w:t xml:space="preserve">        - type: object</w:t>
      </w:r>
    </w:p>
    <w:p w14:paraId="596E40CA" w14:textId="77777777" w:rsidR="00275C4F" w:rsidRDefault="00275C4F" w:rsidP="00275C4F">
      <w:pPr>
        <w:pStyle w:val="PL"/>
      </w:pPr>
      <w:r>
        <w:t xml:space="preserve">          properties:</w:t>
      </w:r>
    </w:p>
    <w:p w14:paraId="75B878B2" w14:textId="77777777" w:rsidR="00275C4F" w:rsidRDefault="00275C4F" w:rsidP="00275C4F">
      <w:pPr>
        <w:pStyle w:val="PL"/>
      </w:pPr>
      <w:r>
        <w:t xml:space="preserve">            attributes:</w:t>
      </w:r>
    </w:p>
    <w:p w14:paraId="40FB3369" w14:textId="77777777" w:rsidR="00275C4F" w:rsidRDefault="00275C4F" w:rsidP="00275C4F">
      <w:pPr>
        <w:pStyle w:val="PL"/>
      </w:pPr>
      <w:r>
        <w:t xml:space="preserve">              </w:t>
      </w:r>
      <w:proofErr w:type="spellStart"/>
      <w:r>
        <w:t>allOf</w:t>
      </w:r>
      <w:proofErr w:type="spellEnd"/>
      <w:r>
        <w:t>:</w:t>
      </w:r>
    </w:p>
    <w:p w14:paraId="7FF00899" w14:textId="77777777" w:rsidR="00275C4F" w:rsidRDefault="00275C4F" w:rsidP="00275C4F">
      <w:pPr>
        <w:pStyle w:val="PL"/>
      </w:pPr>
      <w:r>
        <w:t xml:space="preserve">                - type: object</w:t>
      </w:r>
    </w:p>
    <w:p w14:paraId="3686E465" w14:textId="77777777" w:rsidR="00275C4F" w:rsidRDefault="00275C4F" w:rsidP="00275C4F">
      <w:pPr>
        <w:pStyle w:val="PL"/>
      </w:pPr>
      <w:r>
        <w:t xml:space="preserve">                  properties:</w:t>
      </w:r>
    </w:p>
    <w:p w14:paraId="6FF4D89F" w14:textId="77777777" w:rsidR="00275C4F" w:rsidRDefault="00275C4F" w:rsidP="00275C4F">
      <w:pPr>
        <w:pStyle w:val="PL"/>
      </w:pPr>
      <w:r>
        <w:t xml:space="preserve">                    </w:t>
      </w:r>
      <w:proofErr w:type="spellStart"/>
      <w:r>
        <w:t>mLTrainingProcessId</w:t>
      </w:r>
      <w:proofErr w:type="spellEnd"/>
      <w:r>
        <w:t>:</w:t>
      </w:r>
    </w:p>
    <w:p w14:paraId="1F27351D" w14:textId="77777777" w:rsidR="00275C4F" w:rsidRDefault="00275C4F" w:rsidP="00275C4F">
      <w:pPr>
        <w:pStyle w:val="PL"/>
      </w:pPr>
      <w:r>
        <w:t xml:space="preserve">                      type: string</w:t>
      </w:r>
    </w:p>
    <w:p w14:paraId="3E2D5BFF" w14:textId="77777777" w:rsidR="00275C4F" w:rsidRDefault="00275C4F" w:rsidP="00275C4F">
      <w:pPr>
        <w:pStyle w:val="PL"/>
      </w:pPr>
      <w:r>
        <w:t xml:space="preserve">                    priority:</w:t>
      </w:r>
    </w:p>
    <w:p w14:paraId="6D2F23E5" w14:textId="77777777" w:rsidR="00275C4F" w:rsidRDefault="00275C4F" w:rsidP="00275C4F">
      <w:pPr>
        <w:pStyle w:val="PL"/>
      </w:pPr>
      <w:r>
        <w:t xml:space="preserve">                      type: integer</w:t>
      </w:r>
    </w:p>
    <w:p w14:paraId="4480F55D" w14:textId="77777777" w:rsidR="00275C4F" w:rsidRDefault="00275C4F" w:rsidP="00275C4F">
      <w:pPr>
        <w:pStyle w:val="PL"/>
      </w:pPr>
      <w:r>
        <w:t xml:space="preserve">                    </w:t>
      </w:r>
      <w:proofErr w:type="spellStart"/>
      <w:r>
        <w:t>terminationConditions</w:t>
      </w:r>
      <w:proofErr w:type="spellEnd"/>
      <w:r>
        <w:t>:</w:t>
      </w:r>
    </w:p>
    <w:p w14:paraId="2251BD4A" w14:textId="77777777" w:rsidR="00275C4F" w:rsidRDefault="00275C4F" w:rsidP="00275C4F">
      <w:pPr>
        <w:pStyle w:val="PL"/>
      </w:pPr>
      <w:r>
        <w:t xml:space="preserve">                      type: string</w:t>
      </w:r>
    </w:p>
    <w:p w14:paraId="34D784D1" w14:textId="77777777" w:rsidR="00275C4F" w:rsidRDefault="00275C4F" w:rsidP="00275C4F">
      <w:pPr>
        <w:pStyle w:val="PL"/>
      </w:pPr>
      <w:r>
        <w:t xml:space="preserve">                    </w:t>
      </w:r>
      <w:proofErr w:type="spellStart"/>
      <w:r>
        <w:t>progressStatus</w:t>
      </w:r>
      <w:proofErr w:type="spellEnd"/>
      <w:r>
        <w:t>:</w:t>
      </w:r>
    </w:p>
    <w:p w14:paraId="4B0F23F6" w14:textId="77777777" w:rsidR="00275C4F" w:rsidRDefault="00275C4F" w:rsidP="00275C4F">
      <w:pPr>
        <w:pStyle w:val="PL"/>
      </w:pPr>
      <w:r>
        <w:t xml:space="preserve">                      $ref: '#/components/schemas/</w:t>
      </w:r>
      <w:proofErr w:type="spellStart"/>
      <w:r>
        <w:t>TrainingProcessMonitor</w:t>
      </w:r>
      <w:proofErr w:type="spellEnd"/>
      <w:r>
        <w:t>'</w:t>
      </w:r>
    </w:p>
    <w:p w14:paraId="1EE36CA3" w14:textId="77777777" w:rsidR="00275C4F" w:rsidRDefault="00275C4F" w:rsidP="00275C4F">
      <w:pPr>
        <w:pStyle w:val="PL"/>
      </w:pPr>
      <w:r>
        <w:t xml:space="preserve">                    </w:t>
      </w:r>
      <w:proofErr w:type="spellStart"/>
      <w:r>
        <w:t>cancelProcess</w:t>
      </w:r>
      <w:proofErr w:type="spellEnd"/>
      <w:r>
        <w:t>:</w:t>
      </w:r>
    </w:p>
    <w:p w14:paraId="15CB5BA5" w14:textId="77777777" w:rsidR="00275C4F" w:rsidRDefault="00275C4F" w:rsidP="00275C4F">
      <w:pPr>
        <w:pStyle w:val="PL"/>
      </w:pPr>
      <w:r>
        <w:t xml:space="preserve">                      type: </w:t>
      </w:r>
      <w:proofErr w:type="spellStart"/>
      <w:r>
        <w:t>boolean</w:t>
      </w:r>
      <w:proofErr w:type="spellEnd"/>
    </w:p>
    <w:p w14:paraId="358785C9" w14:textId="77777777" w:rsidR="00275C4F" w:rsidRDefault="00275C4F" w:rsidP="00275C4F">
      <w:pPr>
        <w:pStyle w:val="PL"/>
      </w:pPr>
      <w:r>
        <w:t xml:space="preserve">                    </w:t>
      </w:r>
      <w:proofErr w:type="spellStart"/>
      <w:r>
        <w:t>suspendProcess</w:t>
      </w:r>
      <w:proofErr w:type="spellEnd"/>
      <w:r>
        <w:t>:</w:t>
      </w:r>
    </w:p>
    <w:p w14:paraId="2B243661" w14:textId="77777777" w:rsidR="00275C4F" w:rsidRDefault="00275C4F" w:rsidP="00275C4F">
      <w:pPr>
        <w:pStyle w:val="PL"/>
      </w:pPr>
      <w:r>
        <w:t xml:space="preserve">                      type: </w:t>
      </w:r>
      <w:proofErr w:type="spellStart"/>
      <w:r>
        <w:t>boolean</w:t>
      </w:r>
      <w:proofErr w:type="spellEnd"/>
    </w:p>
    <w:p w14:paraId="2746F038" w14:textId="77777777" w:rsidR="00275C4F" w:rsidRDefault="00275C4F" w:rsidP="00275C4F">
      <w:pPr>
        <w:pStyle w:val="PL"/>
      </w:pPr>
      <w:r>
        <w:lastRenderedPageBreak/>
        <w:t xml:space="preserve">                    </w:t>
      </w:r>
      <w:proofErr w:type="spellStart"/>
      <w:r>
        <w:t>trainingRequestRef</w:t>
      </w:r>
      <w:proofErr w:type="spellEnd"/>
      <w:r>
        <w:t>:</w:t>
      </w:r>
    </w:p>
    <w:p w14:paraId="677A6B09" w14:textId="77777777" w:rsidR="00275C4F" w:rsidRDefault="00275C4F" w:rsidP="00275C4F">
      <w:pPr>
        <w:pStyle w:val="PL"/>
      </w:pPr>
      <w:r>
        <w:t xml:space="preserve">                      $ref: 'TS28623_ComDefs.yaml#/components/schemas/</w:t>
      </w:r>
      <w:proofErr w:type="spellStart"/>
      <w:r>
        <w:t>DnList</w:t>
      </w:r>
      <w:proofErr w:type="spellEnd"/>
      <w:r>
        <w:t>'</w:t>
      </w:r>
    </w:p>
    <w:p w14:paraId="5E69182D" w14:textId="77777777" w:rsidR="00275C4F" w:rsidRDefault="00275C4F" w:rsidP="00275C4F">
      <w:pPr>
        <w:pStyle w:val="PL"/>
      </w:pPr>
      <w:r>
        <w:t xml:space="preserve">                    </w:t>
      </w:r>
      <w:proofErr w:type="spellStart"/>
      <w:r>
        <w:t>trainingReportRef</w:t>
      </w:r>
      <w:proofErr w:type="spellEnd"/>
      <w:r>
        <w:t>:</w:t>
      </w:r>
    </w:p>
    <w:p w14:paraId="00D1635F" w14:textId="77777777" w:rsidR="00275C4F" w:rsidRDefault="00275C4F" w:rsidP="00275C4F">
      <w:pPr>
        <w:pStyle w:val="PL"/>
      </w:pPr>
      <w:r>
        <w:t xml:space="preserve">                      $ref: 'TS28623_ComDefs.yaml#/components/schemas/</w:t>
      </w:r>
      <w:proofErr w:type="spellStart"/>
      <w:r>
        <w:t>Dn</w:t>
      </w:r>
      <w:proofErr w:type="spellEnd"/>
      <w:r>
        <w:t>'</w:t>
      </w:r>
    </w:p>
    <w:p w14:paraId="7BDDF200" w14:textId="77777777" w:rsidR="00275C4F" w:rsidRDefault="00275C4F" w:rsidP="00275C4F">
      <w:pPr>
        <w:pStyle w:val="PL"/>
      </w:pPr>
    </w:p>
    <w:p w14:paraId="0C99D693" w14:textId="77777777" w:rsidR="00275C4F" w:rsidRDefault="00275C4F" w:rsidP="00275C4F">
      <w:pPr>
        <w:pStyle w:val="PL"/>
      </w:pPr>
    </w:p>
    <w:p w14:paraId="04C98C10" w14:textId="77777777" w:rsidR="00275C4F" w:rsidRDefault="00275C4F" w:rsidP="00275C4F">
      <w:pPr>
        <w:pStyle w:val="PL"/>
      </w:pPr>
      <w:r>
        <w:t xml:space="preserve">    </w:t>
      </w:r>
      <w:proofErr w:type="spellStart"/>
      <w:r>
        <w:t>MLTrainingReport</w:t>
      </w:r>
      <w:proofErr w:type="spellEnd"/>
      <w:r>
        <w:t>-Single:</w:t>
      </w:r>
    </w:p>
    <w:p w14:paraId="430F004E" w14:textId="77777777" w:rsidR="00275C4F" w:rsidRDefault="00275C4F" w:rsidP="00275C4F">
      <w:pPr>
        <w:pStyle w:val="PL"/>
      </w:pPr>
      <w:r>
        <w:t xml:space="preserve">      </w:t>
      </w:r>
      <w:proofErr w:type="spellStart"/>
      <w:r>
        <w:t>allOf</w:t>
      </w:r>
      <w:proofErr w:type="spellEnd"/>
      <w:r>
        <w:t>:</w:t>
      </w:r>
    </w:p>
    <w:p w14:paraId="318B768C" w14:textId="77777777" w:rsidR="00275C4F" w:rsidRDefault="00275C4F" w:rsidP="00275C4F">
      <w:pPr>
        <w:pStyle w:val="PL"/>
      </w:pPr>
      <w:r>
        <w:t xml:space="preserve">        - $ref: 'TS28623_GenericNrm.yaml#/components/schemas/Top'</w:t>
      </w:r>
    </w:p>
    <w:p w14:paraId="4E4F93E7" w14:textId="77777777" w:rsidR="00275C4F" w:rsidRDefault="00275C4F" w:rsidP="00275C4F">
      <w:pPr>
        <w:pStyle w:val="PL"/>
      </w:pPr>
      <w:r>
        <w:t xml:space="preserve">        - type: object</w:t>
      </w:r>
    </w:p>
    <w:p w14:paraId="5DE9E3DA" w14:textId="77777777" w:rsidR="00275C4F" w:rsidRDefault="00275C4F" w:rsidP="00275C4F">
      <w:pPr>
        <w:pStyle w:val="PL"/>
      </w:pPr>
      <w:r>
        <w:t xml:space="preserve">          properties:</w:t>
      </w:r>
    </w:p>
    <w:p w14:paraId="70D7015A" w14:textId="77777777" w:rsidR="00275C4F" w:rsidRDefault="00275C4F" w:rsidP="00275C4F">
      <w:pPr>
        <w:pStyle w:val="PL"/>
      </w:pPr>
      <w:r>
        <w:t xml:space="preserve">            attributes:</w:t>
      </w:r>
    </w:p>
    <w:p w14:paraId="035BCDC3" w14:textId="77777777" w:rsidR="00275C4F" w:rsidRDefault="00275C4F" w:rsidP="00275C4F">
      <w:pPr>
        <w:pStyle w:val="PL"/>
      </w:pPr>
      <w:r>
        <w:t xml:space="preserve">              </w:t>
      </w:r>
      <w:proofErr w:type="spellStart"/>
      <w:r>
        <w:t>allOf</w:t>
      </w:r>
      <w:proofErr w:type="spellEnd"/>
      <w:r>
        <w:t>:</w:t>
      </w:r>
    </w:p>
    <w:p w14:paraId="73F17340" w14:textId="77777777" w:rsidR="00275C4F" w:rsidRDefault="00275C4F" w:rsidP="00275C4F">
      <w:pPr>
        <w:pStyle w:val="PL"/>
      </w:pPr>
      <w:r>
        <w:t xml:space="preserve">                - type: object</w:t>
      </w:r>
    </w:p>
    <w:p w14:paraId="10DF4E0C" w14:textId="77777777" w:rsidR="00275C4F" w:rsidRDefault="00275C4F" w:rsidP="00275C4F">
      <w:pPr>
        <w:pStyle w:val="PL"/>
      </w:pPr>
      <w:r>
        <w:t xml:space="preserve">                  properties:</w:t>
      </w:r>
    </w:p>
    <w:p w14:paraId="61C1D622" w14:textId="77777777" w:rsidR="00275C4F" w:rsidRDefault="00275C4F" w:rsidP="00275C4F">
      <w:pPr>
        <w:pStyle w:val="PL"/>
      </w:pPr>
      <w:r>
        <w:t xml:space="preserve">                    </w:t>
      </w:r>
      <w:proofErr w:type="spellStart"/>
      <w:r>
        <w:t>mLEntityId</w:t>
      </w:r>
      <w:proofErr w:type="spellEnd"/>
      <w:r>
        <w:t>:</w:t>
      </w:r>
    </w:p>
    <w:p w14:paraId="6440C3E5" w14:textId="77777777" w:rsidR="00275C4F" w:rsidRDefault="00275C4F" w:rsidP="00275C4F">
      <w:pPr>
        <w:pStyle w:val="PL"/>
      </w:pPr>
      <w:r>
        <w:t xml:space="preserve">                      type: string</w:t>
      </w:r>
    </w:p>
    <w:p w14:paraId="23A81776" w14:textId="77777777" w:rsidR="00275C4F" w:rsidRDefault="00275C4F" w:rsidP="00275C4F">
      <w:pPr>
        <w:pStyle w:val="PL"/>
      </w:pPr>
      <w:r>
        <w:t xml:space="preserve">                    </w:t>
      </w:r>
      <w:proofErr w:type="spellStart"/>
      <w:r>
        <w:t>areConsumerTrainingDataUsed</w:t>
      </w:r>
      <w:proofErr w:type="spellEnd"/>
      <w:r>
        <w:t>:</w:t>
      </w:r>
    </w:p>
    <w:p w14:paraId="0298D998" w14:textId="77777777" w:rsidR="00275C4F" w:rsidRDefault="00275C4F" w:rsidP="00275C4F">
      <w:pPr>
        <w:pStyle w:val="PL"/>
      </w:pPr>
      <w:r>
        <w:t xml:space="preserve">                      type: </w:t>
      </w:r>
      <w:proofErr w:type="spellStart"/>
      <w:r>
        <w:t>boolean</w:t>
      </w:r>
      <w:proofErr w:type="spellEnd"/>
    </w:p>
    <w:p w14:paraId="3CE059E3" w14:textId="77777777" w:rsidR="00275C4F" w:rsidRDefault="00275C4F" w:rsidP="00275C4F">
      <w:pPr>
        <w:pStyle w:val="PL"/>
      </w:pPr>
      <w:r>
        <w:t xml:space="preserve">                    </w:t>
      </w:r>
      <w:proofErr w:type="spellStart"/>
      <w:r>
        <w:t>usedConsumerTrainingData</w:t>
      </w:r>
      <w:proofErr w:type="spellEnd"/>
      <w:r>
        <w:t>:</w:t>
      </w:r>
    </w:p>
    <w:p w14:paraId="05E51FC1" w14:textId="77777777" w:rsidR="00275C4F" w:rsidRDefault="00275C4F" w:rsidP="00275C4F">
      <w:pPr>
        <w:pStyle w:val="PL"/>
      </w:pPr>
      <w:r>
        <w:t xml:space="preserve">                      type: array</w:t>
      </w:r>
    </w:p>
    <w:p w14:paraId="41FFE1C4" w14:textId="77777777" w:rsidR="00275C4F" w:rsidRDefault="00275C4F" w:rsidP="00275C4F">
      <w:pPr>
        <w:pStyle w:val="PL"/>
      </w:pPr>
      <w:r>
        <w:t xml:space="preserve">                      items:</w:t>
      </w:r>
    </w:p>
    <w:p w14:paraId="1084EDF4" w14:textId="77777777" w:rsidR="00275C4F" w:rsidRDefault="00275C4F" w:rsidP="00275C4F">
      <w:pPr>
        <w:pStyle w:val="PL"/>
      </w:pPr>
      <w:r>
        <w:t xml:space="preserve">                        type: string</w:t>
      </w:r>
    </w:p>
    <w:p w14:paraId="56A963A2" w14:textId="77777777" w:rsidR="00275C4F" w:rsidRDefault="00275C4F" w:rsidP="00275C4F">
      <w:pPr>
        <w:pStyle w:val="PL"/>
      </w:pPr>
      <w:r>
        <w:t xml:space="preserve">                    </w:t>
      </w:r>
      <w:proofErr w:type="spellStart"/>
      <w:r>
        <w:t>confidenceIndication</w:t>
      </w:r>
      <w:proofErr w:type="spellEnd"/>
      <w:r>
        <w:t>:</w:t>
      </w:r>
    </w:p>
    <w:p w14:paraId="3B602E52" w14:textId="77777777" w:rsidR="00275C4F" w:rsidRDefault="00275C4F" w:rsidP="00275C4F">
      <w:pPr>
        <w:pStyle w:val="PL"/>
      </w:pPr>
      <w:r>
        <w:t xml:space="preserve">                      type: integer</w:t>
      </w:r>
    </w:p>
    <w:p w14:paraId="73DDCBEA" w14:textId="77777777" w:rsidR="00275C4F" w:rsidRDefault="00275C4F" w:rsidP="00275C4F">
      <w:pPr>
        <w:pStyle w:val="PL"/>
      </w:pPr>
      <w:r>
        <w:t xml:space="preserve">                    </w:t>
      </w:r>
      <w:proofErr w:type="spellStart"/>
      <w:r>
        <w:t>modelPerformanceTraining</w:t>
      </w:r>
      <w:proofErr w:type="spellEnd"/>
      <w:r>
        <w:t>:</w:t>
      </w:r>
    </w:p>
    <w:p w14:paraId="1EE4BED4" w14:textId="77777777" w:rsidR="00275C4F" w:rsidRDefault="00275C4F" w:rsidP="00275C4F">
      <w:pPr>
        <w:pStyle w:val="PL"/>
      </w:pPr>
      <w:r>
        <w:t xml:space="preserve">                      type: array</w:t>
      </w:r>
    </w:p>
    <w:p w14:paraId="4879975E" w14:textId="77777777" w:rsidR="00275C4F" w:rsidRDefault="00275C4F" w:rsidP="00275C4F">
      <w:pPr>
        <w:pStyle w:val="PL"/>
      </w:pPr>
      <w:r>
        <w:t xml:space="preserve">                      items:</w:t>
      </w:r>
    </w:p>
    <w:p w14:paraId="7BB0CE81" w14:textId="2EDB6C99" w:rsidR="00275C4F" w:rsidRDefault="00275C4F" w:rsidP="00275C4F">
      <w:pPr>
        <w:pStyle w:val="PL"/>
        <w:rPr>
          <w:ins w:id="407" w:author="Tejas Subramanya (Nokia)" w:date="2023-05-10T10:01:00Z"/>
        </w:rPr>
      </w:pPr>
      <w:r>
        <w:t xml:space="preserve">                        $ref: '#/components/schemas/</w:t>
      </w:r>
      <w:proofErr w:type="spellStart"/>
      <w:r>
        <w:t>ModelPerformance</w:t>
      </w:r>
      <w:proofErr w:type="spellEnd"/>
      <w:r>
        <w:t>'</w:t>
      </w:r>
    </w:p>
    <w:p w14:paraId="7F32768F" w14:textId="1611538B" w:rsidR="00120317" w:rsidRDefault="00120317" w:rsidP="00120317">
      <w:pPr>
        <w:pStyle w:val="PL"/>
        <w:rPr>
          <w:ins w:id="408" w:author="Tejas Subramanya (Nokia)" w:date="2023-05-10T10:01:00Z"/>
        </w:rPr>
      </w:pPr>
      <w:ins w:id="409" w:author="Tejas Subramanya (Nokia)" w:date="2023-05-10T10:01:00Z">
        <w:r>
          <w:t xml:space="preserve">                    </w:t>
        </w:r>
      </w:ins>
      <w:ins w:id="410" w:author="Tejas Subramanya (Nokia)" w:date="2023-05-10T10:02:00Z">
        <w:r w:rsidRPr="00120317">
          <w:t>achieved</w:t>
        </w:r>
      </w:ins>
      <w:ins w:id="411" w:author="Tejas Subramanya (Nokia)" w:date="2023-05-12T17:07:00Z">
        <w:r w:rsidR="0079221B">
          <w:t>Training</w:t>
        </w:r>
      </w:ins>
      <w:ins w:id="412" w:author="Tejas Subramanya (Nokia)" w:date="2023-05-10T10:02:00Z">
        <w:r w:rsidRPr="00120317">
          <w:t>DataTrustworthiness</w:t>
        </w:r>
      </w:ins>
      <w:ins w:id="413" w:author="Tejas Subramanya (Nokia)" w:date="2023-05-10T10:01:00Z">
        <w:r>
          <w:t>:</w:t>
        </w:r>
      </w:ins>
    </w:p>
    <w:p w14:paraId="4DFB36CC" w14:textId="77777777" w:rsidR="00120317" w:rsidRDefault="00120317" w:rsidP="00120317">
      <w:pPr>
        <w:pStyle w:val="PL"/>
        <w:rPr>
          <w:ins w:id="414" w:author="Tejas Subramanya (Nokia)" w:date="2023-05-10T10:01:00Z"/>
        </w:rPr>
      </w:pPr>
      <w:ins w:id="415" w:author="Tejas Subramanya (Nokia)" w:date="2023-05-10T10:01:00Z">
        <w:r>
          <w:t xml:space="preserve">                      type: array</w:t>
        </w:r>
      </w:ins>
    </w:p>
    <w:p w14:paraId="39720AD9" w14:textId="77777777" w:rsidR="00120317" w:rsidRDefault="00120317" w:rsidP="00120317">
      <w:pPr>
        <w:pStyle w:val="PL"/>
        <w:rPr>
          <w:ins w:id="416" w:author="Tejas Subramanya (Nokia)" w:date="2023-05-10T10:01:00Z"/>
        </w:rPr>
      </w:pPr>
      <w:ins w:id="417" w:author="Tejas Subramanya (Nokia)" w:date="2023-05-10T10:01:00Z">
        <w:r>
          <w:t xml:space="preserve">                      items:</w:t>
        </w:r>
      </w:ins>
    </w:p>
    <w:p w14:paraId="6716FF65" w14:textId="7BC18C2A" w:rsidR="00120317" w:rsidRDefault="00120317" w:rsidP="00120317">
      <w:pPr>
        <w:pStyle w:val="PL"/>
        <w:rPr>
          <w:ins w:id="418" w:author="Tejas Subramanya (Nokia)" w:date="2023-05-10T10:01:00Z"/>
        </w:rPr>
      </w:pPr>
      <w:ins w:id="419" w:author="Tejas Subramanya (Nokia)" w:date="2023-05-10T10:01:00Z">
        <w:r>
          <w:t xml:space="preserve">                        $ref: '#/components/schemas/</w:t>
        </w:r>
      </w:ins>
      <w:ins w:id="420" w:author="Tejas Subramanya (Nokia)" w:date="2023-05-10T10:02:00Z">
        <w:r>
          <w:t>MlTrustworthiness'</w:t>
        </w:r>
      </w:ins>
    </w:p>
    <w:p w14:paraId="3A6CEC48" w14:textId="0CCD36C4" w:rsidR="00120317" w:rsidRDefault="00120317" w:rsidP="00120317">
      <w:pPr>
        <w:pStyle w:val="PL"/>
        <w:rPr>
          <w:ins w:id="421" w:author="Tejas Subramanya (Nokia)" w:date="2023-05-10T10:01:00Z"/>
        </w:rPr>
      </w:pPr>
      <w:ins w:id="422" w:author="Tejas Subramanya (Nokia)" w:date="2023-05-10T10:01:00Z">
        <w:r>
          <w:t xml:space="preserve">                    </w:t>
        </w:r>
      </w:ins>
      <w:ins w:id="423" w:author="Tejas Subramanya (Nokia)" w:date="2023-05-10T10:02:00Z">
        <w:r w:rsidRPr="00120317">
          <w:t>achieved</w:t>
        </w:r>
        <w:r>
          <w:t>Training</w:t>
        </w:r>
        <w:r w:rsidRPr="00120317">
          <w:t>Trustworthiness</w:t>
        </w:r>
      </w:ins>
      <w:ins w:id="424" w:author="Tejas Subramanya (Nokia)" w:date="2023-05-10T10:01:00Z">
        <w:r>
          <w:t>:</w:t>
        </w:r>
      </w:ins>
    </w:p>
    <w:p w14:paraId="7FB149D0" w14:textId="77777777" w:rsidR="00120317" w:rsidRDefault="00120317" w:rsidP="00120317">
      <w:pPr>
        <w:pStyle w:val="PL"/>
        <w:rPr>
          <w:ins w:id="425" w:author="Tejas Subramanya (Nokia)" w:date="2023-05-10T10:01:00Z"/>
        </w:rPr>
      </w:pPr>
      <w:ins w:id="426" w:author="Tejas Subramanya (Nokia)" w:date="2023-05-10T10:01:00Z">
        <w:r>
          <w:t xml:space="preserve">                      type: array</w:t>
        </w:r>
      </w:ins>
    </w:p>
    <w:p w14:paraId="4F69B197" w14:textId="77777777" w:rsidR="00120317" w:rsidRDefault="00120317" w:rsidP="00120317">
      <w:pPr>
        <w:pStyle w:val="PL"/>
        <w:rPr>
          <w:ins w:id="427" w:author="Tejas Subramanya (Nokia)" w:date="2023-05-10T10:01:00Z"/>
        </w:rPr>
      </w:pPr>
      <w:ins w:id="428" w:author="Tejas Subramanya (Nokia)" w:date="2023-05-10T10:01:00Z">
        <w:r>
          <w:t xml:space="preserve">                      items:</w:t>
        </w:r>
      </w:ins>
    </w:p>
    <w:p w14:paraId="3D7EEB8F" w14:textId="52671042" w:rsidR="00120317" w:rsidRDefault="00120317" w:rsidP="00275C4F">
      <w:pPr>
        <w:pStyle w:val="PL"/>
      </w:pPr>
      <w:ins w:id="429" w:author="Tejas Subramanya (Nokia)" w:date="2023-05-10T10:01:00Z">
        <w:r>
          <w:t xml:space="preserve">                        $ref: '#/components/schemas/</w:t>
        </w:r>
      </w:ins>
      <w:ins w:id="430" w:author="Tejas Subramanya (Nokia)" w:date="2023-05-10T10:02:00Z">
        <w:r>
          <w:t>MlTrustworthiness'</w:t>
        </w:r>
      </w:ins>
    </w:p>
    <w:p w14:paraId="48EF3781" w14:textId="77777777" w:rsidR="00275C4F" w:rsidRDefault="00275C4F" w:rsidP="00275C4F">
      <w:pPr>
        <w:pStyle w:val="PL"/>
      </w:pPr>
      <w:r>
        <w:t xml:space="preserve">                    </w:t>
      </w:r>
      <w:proofErr w:type="spellStart"/>
      <w:r>
        <w:t>areNewTrainingDataUsed</w:t>
      </w:r>
      <w:proofErr w:type="spellEnd"/>
      <w:r>
        <w:t>:</w:t>
      </w:r>
    </w:p>
    <w:p w14:paraId="1C312775" w14:textId="77777777" w:rsidR="00275C4F" w:rsidRDefault="00275C4F" w:rsidP="00275C4F">
      <w:pPr>
        <w:pStyle w:val="PL"/>
      </w:pPr>
      <w:r>
        <w:t xml:space="preserve">                      type: </w:t>
      </w:r>
      <w:proofErr w:type="spellStart"/>
      <w:r>
        <w:t>boolean</w:t>
      </w:r>
      <w:proofErr w:type="spellEnd"/>
    </w:p>
    <w:p w14:paraId="24C373F2" w14:textId="77777777" w:rsidR="00275C4F" w:rsidRDefault="00275C4F" w:rsidP="00275C4F">
      <w:pPr>
        <w:pStyle w:val="PL"/>
      </w:pPr>
      <w:r>
        <w:t xml:space="preserve">                    </w:t>
      </w:r>
      <w:proofErr w:type="spellStart"/>
      <w:r>
        <w:t>trainingRequestRef</w:t>
      </w:r>
      <w:proofErr w:type="spellEnd"/>
      <w:r>
        <w:t>:</w:t>
      </w:r>
    </w:p>
    <w:p w14:paraId="7943C67B" w14:textId="77777777" w:rsidR="00275C4F" w:rsidRDefault="00275C4F" w:rsidP="00275C4F">
      <w:pPr>
        <w:pStyle w:val="PL"/>
      </w:pPr>
      <w:r>
        <w:t xml:space="preserve">                      $ref: 'TS28623_ComDefs.yaml#/components/schemas/</w:t>
      </w:r>
      <w:proofErr w:type="spellStart"/>
      <w:r>
        <w:t>DnList</w:t>
      </w:r>
      <w:proofErr w:type="spellEnd"/>
      <w:r>
        <w:t>'</w:t>
      </w:r>
    </w:p>
    <w:p w14:paraId="38224609" w14:textId="77777777" w:rsidR="00275C4F" w:rsidRDefault="00275C4F" w:rsidP="00275C4F">
      <w:pPr>
        <w:pStyle w:val="PL"/>
      </w:pPr>
      <w:r>
        <w:t xml:space="preserve">                    </w:t>
      </w:r>
      <w:proofErr w:type="spellStart"/>
      <w:r>
        <w:t>trainingProcessRef</w:t>
      </w:r>
      <w:proofErr w:type="spellEnd"/>
      <w:r>
        <w:t>:</w:t>
      </w:r>
    </w:p>
    <w:p w14:paraId="15E589BC" w14:textId="77777777" w:rsidR="00275C4F" w:rsidRDefault="00275C4F" w:rsidP="00275C4F">
      <w:pPr>
        <w:pStyle w:val="PL"/>
      </w:pPr>
      <w:r>
        <w:t xml:space="preserve">                      $ref: 'TS28623_ComDefs.yaml#/components/schemas/</w:t>
      </w:r>
      <w:proofErr w:type="spellStart"/>
      <w:r>
        <w:t>Dn</w:t>
      </w:r>
      <w:proofErr w:type="spellEnd"/>
      <w:r>
        <w:t>'</w:t>
      </w:r>
    </w:p>
    <w:p w14:paraId="21E1A932" w14:textId="77777777" w:rsidR="00275C4F" w:rsidRDefault="00275C4F" w:rsidP="00275C4F">
      <w:pPr>
        <w:pStyle w:val="PL"/>
      </w:pPr>
      <w:r>
        <w:t xml:space="preserve">                    </w:t>
      </w:r>
      <w:proofErr w:type="spellStart"/>
      <w:r>
        <w:t>trainingReportRef</w:t>
      </w:r>
      <w:proofErr w:type="spellEnd"/>
      <w:r>
        <w:t>:</w:t>
      </w:r>
    </w:p>
    <w:p w14:paraId="6924A9F8" w14:textId="77777777" w:rsidR="00275C4F" w:rsidRDefault="00275C4F" w:rsidP="00275C4F">
      <w:pPr>
        <w:pStyle w:val="PL"/>
      </w:pPr>
      <w:r>
        <w:t xml:space="preserve">                      $ref: 'TS28623_ComDefs.yaml#/components/schemas/</w:t>
      </w:r>
      <w:proofErr w:type="spellStart"/>
      <w:r>
        <w:t>Dn</w:t>
      </w:r>
      <w:proofErr w:type="spellEnd"/>
      <w:r>
        <w:t>'</w:t>
      </w:r>
    </w:p>
    <w:p w14:paraId="3E9981E2" w14:textId="77777777" w:rsidR="00275C4F" w:rsidRDefault="00275C4F" w:rsidP="00275C4F">
      <w:pPr>
        <w:pStyle w:val="PL"/>
      </w:pPr>
      <w:r>
        <w:t xml:space="preserve">                    </w:t>
      </w:r>
      <w:proofErr w:type="spellStart"/>
      <w:r>
        <w:t>lastTrainingRef</w:t>
      </w:r>
      <w:proofErr w:type="spellEnd"/>
      <w:r>
        <w:t>:</w:t>
      </w:r>
    </w:p>
    <w:p w14:paraId="22189F6F" w14:textId="77777777" w:rsidR="00275C4F" w:rsidRDefault="00275C4F" w:rsidP="00275C4F">
      <w:pPr>
        <w:pStyle w:val="PL"/>
      </w:pPr>
      <w:r>
        <w:t xml:space="preserve">                      $ref: 'TS28623_ComDefs.yaml#/components/schemas/</w:t>
      </w:r>
      <w:proofErr w:type="spellStart"/>
      <w:r>
        <w:t>Dn</w:t>
      </w:r>
      <w:proofErr w:type="spellEnd"/>
      <w:r>
        <w:t>'</w:t>
      </w:r>
    </w:p>
    <w:p w14:paraId="25A9211E" w14:textId="77777777" w:rsidR="00275C4F" w:rsidRDefault="00275C4F" w:rsidP="00275C4F">
      <w:pPr>
        <w:pStyle w:val="PL"/>
      </w:pPr>
    </w:p>
    <w:p w14:paraId="646853CA" w14:textId="77777777" w:rsidR="00275C4F" w:rsidRDefault="00275C4F" w:rsidP="00275C4F">
      <w:pPr>
        <w:pStyle w:val="PL"/>
      </w:pPr>
      <w:r>
        <w:t>#-------- Definition of JSON arrays for name-contained IOCs ----------------------</w:t>
      </w:r>
    </w:p>
    <w:p w14:paraId="116348B3" w14:textId="77777777" w:rsidR="00275C4F" w:rsidRDefault="00275C4F" w:rsidP="00275C4F">
      <w:pPr>
        <w:pStyle w:val="PL"/>
      </w:pPr>
    </w:p>
    <w:p w14:paraId="28E8A61D" w14:textId="77777777" w:rsidR="00275C4F" w:rsidRDefault="00275C4F" w:rsidP="00275C4F">
      <w:pPr>
        <w:pStyle w:val="PL"/>
      </w:pPr>
      <w:r>
        <w:t xml:space="preserve">    </w:t>
      </w:r>
      <w:proofErr w:type="spellStart"/>
      <w:r>
        <w:t>SubNetwork</w:t>
      </w:r>
      <w:proofErr w:type="spellEnd"/>
      <w:r>
        <w:t>-Multiple:</w:t>
      </w:r>
    </w:p>
    <w:p w14:paraId="00396B06" w14:textId="77777777" w:rsidR="00275C4F" w:rsidRDefault="00275C4F" w:rsidP="00275C4F">
      <w:pPr>
        <w:pStyle w:val="PL"/>
      </w:pPr>
      <w:r>
        <w:t xml:space="preserve">      type: array</w:t>
      </w:r>
    </w:p>
    <w:p w14:paraId="35CB7968" w14:textId="77777777" w:rsidR="00275C4F" w:rsidRDefault="00275C4F" w:rsidP="00275C4F">
      <w:pPr>
        <w:pStyle w:val="PL"/>
      </w:pPr>
      <w:r>
        <w:t xml:space="preserve">      items:</w:t>
      </w:r>
    </w:p>
    <w:p w14:paraId="59FD5569" w14:textId="77777777" w:rsidR="00275C4F" w:rsidRDefault="00275C4F" w:rsidP="00275C4F">
      <w:pPr>
        <w:pStyle w:val="PL"/>
      </w:pPr>
      <w:r>
        <w:t xml:space="preserve">        $ref: '#/components/schemas/</w:t>
      </w:r>
      <w:proofErr w:type="spellStart"/>
      <w:r>
        <w:t>SubNetwork</w:t>
      </w:r>
      <w:proofErr w:type="spellEnd"/>
      <w:r>
        <w:t>-Single'</w:t>
      </w:r>
    </w:p>
    <w:p w14:paraId="66C28212" w14:textId="77777777" w:rsidR="00275C4F" w:rsidRDefault="00275C4F" w:rsidP="00275C4F">
      <w:pPr>
        <w:pStyle w:val="PL"/>
      </w:pPr>
      <w:r>
        <w:t xml:space="preserve">    </w:t>
      </w:r>
      <w:proofErr w:type="spellStart"/>
      <w:r>
        <w:t>ManagedElement</w:t>
      </w:r>
      <w:proofErr w:type="spellEnd"/>
      <w:r>
        <w:t>-Multiple:</w:t>
      </w:r>
    </w:p>
    <w:p w14:paraId="4F04E014" w14:textId="77777777" w:rsidR="00275C4F" w:rsidRDefault="00275C4F" w:rsidP="00275C4F">
      <w:pPr>
        <w:pStyle w:val="PL"/>
      </w:pPr>
      <w:r>
        <w:t xml:space="preserve">      type: array</w:t>
      </w:r>
    </w:p>
    <w:p w14:paraId="09153C8E" w14:textId="77777777" w:rsidR="00275C4F" w:rsidRDefault="00275C4F" w:rsidP="00275C4F">
      <w:pPr>
        <w:pStyle w:val="PL"/>
      </w:pPr>
      <w:r>
        <w:t xml:space="preserve">      items:</w:t>
      </w:r>
    </w:p>
    <w:p w14:paraId="0EC0CC89" w14:textId="77777777" w:rsidR="00275C4F" w:rsidRDefault="00275C4F" w:rsidP="00275C4F">
      <w:pPr>
        <w:pStyle w:val="PL"/>
      </w:pPr>
      <w:r>
        <w:t xml:space="preserve">        $ref: '#/components/schemas/</w:t>
      </w:r>
      <w:proofErr w:type="spellStart"/>
      <w:r>
        <w:t>ManagedElement</w:t>
      </w:r>
      <w:proofErr w:type="spellEnd"/>
      <w:r>
        <w:t>-Single'</w:t>
      </w:r>
    </w:p>
    <w:p w14:paraId="1573590C" w14:textId="77777777" w:rsidR="00275C4F" w:rsidRDefault="00275C4F" w:rsidP="00275C4F">
      <w:pPr>
        <w:pStyle w:val="PL"/>
      </w:pPr>
      <w:r>
        <w:t xml:space="preserve">    MLTrainingFunction-Multiple:</w:t>
      </w:r>
    </w:p>
    <w:p w14:paraId="052BDA75" w14:textId="77777777" w:rsidR="00275C4F" w:rsidRDefault="00275C4F" w:rsidP="00275C4F">
      <w:pPr>
        <w:pStyle w:val="PL"/>
      </w:pPr>
      <w:r>
        <w:t xml:space="preserve">      type: array</w:t>
      </w:r>
    </w:p>
    <w:p w14:paraId="7E687DB6" w14:textId="77777777" w:rsidR="00275C4F" w:rsidRDefault="00275C4F" w:rsidP="00275C4F">
      <w:pPr>
        <w:pStyle w:val="PL"/>
      </w:pPr>
      <w:r>
        <w:t xml:space="preserve">      items:</w:t>
      </w:r>
    </w:p>
    <w:p w14:paraId="09ABACB3" w14:textId="77777777" w:rsidR="00275C4F" w:rsidRDefault="00275C4F" w:rsidP="00275C4F">
      <w:pPr>
        <w:pStyle w:val="PL"/>
      </w:pPr>
      <w:r>
        <w:t xml:space="preserve">        $ref: '#/components/schemas/MLTrainingFunction-Single'</w:t>
      </w:r>
    </w:p>
    <w:p w14:paraId="1A0D12FD" w14:textId="77777777" w:rsidR="00275C4F" w:rsidRDefault="00275C4F" w:rsidP="00275C4F">
      <w:pPr>
        <w:pStyle w:val="PL"/>
      </w:pPr>
      <w:r>
        <w:t xml:space="preserve">    </w:t>
      </w:r>
      <w:proofErr w:type="spellStart"/>
      <w:r>
        <w:t>MLTrainingRequest</w:t>
      </w:r>
      <w:proofErr w:type="spellEnd"/>
      <w:r>
        <w:t>-Multiple:</w:t>
      </w:r>
    </w:p>
    <w:p w14:paraId="029E4416" w14:textId="77777777" w:rsidR="00275C4F" w:rsidRDefault="00275C4F" w:rsidP="00275C4F">
      <w:pPr>
        <w:pStyle w:val="PL"/>
      </w:pPr>
      <w:r>
        <w:t xml:space="preserve">      type: array</w:t>
      </w:r>
    </w:p>
    <w:p w14:paraId="0CA6C11C" w14:textId="77777777" w:rsidR="00275C4F" w:rsidRDefault="00275C4F" w:rsidP="00275C4F">
      <w:pPr>
        <w:pStyle w:val="PL"/>
      </w:pPr>
      <w:r>
        <w:t xml:space="preserve">      items:</w:t>
      </w:r>
    </w:p>
    <w:p w14:paraId="744AFCBA" w14:textId="77777777" w:rsidR="00275C4F" w:rsidRDefault="00275C4F" w:rsidP="00275C4F">
      <w:pPr>
        <w:pStyle w:val="PL"/>
      </w:pPr>
      <w:r>
        <w:t xml:space="preserve">        $ref: '#/components/schemas/</w:t>
      </w:r>
      <w:proofErr w:type="spellStart"/>
      <w:r>
        <w:t>MLTrainingRequest</w:t>
      </w:r>
      <w:proofErr w:type="spellEnd"/>
      <w:r>
        <w:t>-Single'</w:t>
      </w:r>
    </w:p>
    <w:p w14:paraId="7BCE6D2F" w14:textId="77777777" w:rsidR="00275C4F" w:rsidRDefault="00275C4F" w:rsidP="00275C4F">
      <w:pPr>
        <w:pStyle w:val="PL"/>
      </w:pPr>
      <w:r>
        <w:t xml:space="preserve">    </w:t>
      </w:r>
      <w:proofErr w:type="spellStart"/>
      <w:r>
        <w:t>MLTrainingProcess</w:t>
      </w:r>
      <w:proofErr w:type="spellEnd"/>
      <w:r>
        <w:t>-Multiple:</w:t>
      </w:r>
    </w:p>
    <w:p w14:paraId="393F9E48" w14:textId="77777777" w:rsidR="00275C4F" w:rsidRDefault="00275C4F" w:rsidP="00275C4F">
      <w:pPr>
        <w:pStyle w:val="PL"/>
      </w:pPr>
      <w:r>
        <w:t xml:space="preserve">      type: array</w:t>
      </w:r>
    </w:p>
    <w:p w14:paraId="58A813E2" w14:textId="77777777" w:rsidR="00275C4F" w:rsidRDefault="00275C4F" w:rsidP="00275C4F">
      <w:pPr>
        <w:pStyle w:val="PL"/>
      </w:pPr>
      <w:r>
        <w:t xml:space="preserve">      items:</w:t>
      </w:r>
    </w:p>
    <w:p w14:paraId="430FBC3D" w14:textId="77777777" w:rsidR="00275C4F" w:rsidRDefault="00275C4F" w:rsidP="00275C4F">
      <w:pPr>
        <w:pStyle w:val="PL"/>
      </w:pPr>
      <w:r>
        <w:t xml:space="preserve">        $ref: '#/components/schemas/</w:t>
      </w:r>
      <w:proofErr w:type="spellStart"/>
      <w:r>
        <w:t>MLTrainingProcess</w:t>
      </w:r>
      <w:proofErr w:type="spellEnd"/>
      <w:r>
        <w:t>-Single'</w:t>
      </w:r>
    </w:p>
    <w:p w14:paraId="4DB542A8" w14:textId="77777777" w:rsidR="00275C4F" w:rsidRDefault="00275C4F" w:rsidP="00275C4F">
      <w:pPr>
        <w:pStyle w:val="PL"/>
      </w:pPr>
      <w:r>
        <w:t xml:space="preserve">    </w:t>
      </w:r>
      <w:proofErr w:type="spellStart"/>
      <w:r>
        <w:t>MLTrainingReport</w:t>
      </w:r>
      <w:proofErr w:type="spellEnd"/>
      <w:r>
        <w:t>-Multiple:</w:t>
      </w:r>
    </w:p>
    <w:p w14:paraId="3DCB0059" w14:textId="77777777" w:rsidR="00275C4F" w:rsidRDefault="00275C4F" w:rsidP="00275C4F">
      <w:pPr>
        <w:pStyle w:val="PL"/>
      </w:pPr>
      <w:r>
        <w:t xml:space="preserve">      type: array</w:t>
      </w:r>
    </w:p>
    <w:p w14:paraId="2FD91D97" w14:textId="77777777" w:rsidR="00275C4F" w:rsidRDefault="00275C4F" w:rsidP="00275C4F">
      <w:pPr>
        <w:pStyle w:val="PL"/>
      </w:pPr>
      <w:r>
        <w:t xml:space="preserve">      items:</w:t>
      </w:r>
    </w:p>
    <w:p w14:paraId="3750F9BB" w14:textId="77777777" w:rsidR="00275C4F" w:rsidRDefault="00275C4F" w:rsidP="00275C4F">
      <w:pPr>
        <w:pStyle w:val="PL"/>
      </w:pPr>
      <w:r>
        <w:t xml:space="preserve">        $ref: '#/components/schemas/</w:t>
      </w:r>
      <w:proofErr w:type="spellStart"/>
      <w:r>
        <w:t>MLTrainingReport</w:t>
      </w:r>
      <w:proofErr w:type="spellEnd"/>
      <w:r>
        <w:t>-Single'</w:t>
      </w:r>
    </w:p>
    <w:p w14:paraId="38894689" w14:textId="77777777" w:rsidR="00275C4F" w:rsidRDefault="00275C4F" w:rsidP="00275C4F">
      <w:pPr>
        <w:pStyle w:val="PL"/>
      </w:pPr>
    </w:p>
    <w:p w14:paraId="0563DA2D" w14:textId="77777777" w:rsidR="00275C4F" w:rsidRDefault="00275C4F" w:rsidP="00275C4F">
      <w:pPr>
        <w:pStyle w:val="PL"/>
      </w:pPr>
    </w:p>
    <w:p w14:paraId="62B5B31B" w14:textId="77777777" w:rsidR="00275C4F" w:rsidRDefault="00275C4F" w:rsidP="00275C4F">
      <w:pPr>
        <w:pStyle w:val="PL"/>
      </w:pPr>
      <w:r>
        <w:t>#-------- Definitions in TS 28.104 for TS 28.532 ---------------------------------</w:t>
      </w:r>
    </w:p>
    <w:p w14:paraId="6FA50CF0" w14:textId="77777777" w:rsidR="00275C4F" w:rsidRDefault="00275C4F" w:rsidP="00275C4F">
      <w:pPr>
        <w:pStyle w:val="PL"/>
      </w:pPr>
    </w:p>
    <w:p w14:paraId="29EE563D" w14:textId="77777777" w:rsidR="00275C4F" w:rsidRDefault="00275C4F" w:rsidP="00275C4F">
      <w:pPr>
        <w:pStyle w:val="PL"/>
      </w:pPr>
      <w:r>
        <w:lastRenderedPageBreak/>
        <w:t xml:space="preserve">    resources-</w:t>
      </w:r>
      <w:proofErr w:type="spellStart"/>
      <w:r>
        <w:t>AiMlNrm</w:t>
      </w:r>
      <w:proofErr w:type="spellEnd"/>
      <w:r>
        <w:t>:</w:t>
      </w:r>
    </w:p>
    <w:p w14:paraId="376F3029" w14:textId="77777777" w:rsidR="00275C4F" w:rsidRDefault="00275C4F" w:rsidP="00275C4F">
      <w:pPr>
        <w:pStyle w:val="PL"/>
      </w:pPr>
      <w:r>
        <w:t xml:space="preserve">      </w:t>
      </w:r>
      <w:proofErr w:type="spellStart"/>
      <w:r>
        <w:t>oneOf</w:t>
      </w:r>
      <w:proofErr w:type="spellEnd"/>
      <w:r>
        <w:t>:</w:t>
      </w:r>
    </w:p>
    <w:p w14:paraId="3F97721B" w14:textId="77777777" w:rsidR="00275C4F" w:rsidRDefault="00275C4F" w:rsidP="00275C4F">
      <w:pPr>
        <w:pStyle w:val="PL"/>
      </w:pPr>
      <w:r>
        <w:t xml:space="preserve">        - $ref: '#/components/schemas/</w:t>
      </w:r>
      <w:proofErr w:type="spellStart"/>
      <w:r>
        <w:t>SubNetwork</w:t>
      </w:r>
      <w:proofErr w:type="spellEnd"/>
      <w:r>
        <w:t>-Single'</w:t>
      </w:r>
    </w:p>
    <w:p w14:paraId="30014E26" w14:textId="77777777" w:rsidR="00275C4F" w:rsidRDefault="00275C4F" w:rsidP="00275C4F">
      <w:pPr>
        <w:pStyle w:val="PL"/>
      </w:pPr>
      <w:r>
        <w:t xml:space="preserve">        - $ref: '#/components/schemas/</w:t>
      </w:r>
      <w:proofErr w:type="spellStart"/>
      <w:r>
        <w:t>ManagedElement</w:t>
      </w:r>
      <w:proofErr w:type="spellEnd"/>
      <w:r>
        <w:t>-Single'</w:t>
      </w:r>
    </w:p>
    <w:p w14:paraId="3D1FE790" w14:textId="77777777" w:rsidR="00275C4F" w:rsidRDefault="00275C4F" w:rsidP="00275C4F">
      <w:pPr>
        <w:pStyle w:val="PL"/>
      </w:pPr>
    </w:p>
    <w:p w14:paraId="0C035E66" w14:textId="77777777" w:rsidR="00275C4F" w:rsidRDefault="00275C4F" w:rsidP="00275C4F">
      <w:pPr>
        <w:pStyle w:val="PL"/>
      </w:pPr>
      <w:r>
        <w:t xml:space="preserve">        - $ref: '#/components/schemas/MLTrainingFunction-Single'</w:t>
      </w:r>
    </w:p>
    <w:p w14:paraId="784935C9" w14:textId="77777777" w:rsidR="00275C4F" w:rsidRDefault="00275C4F" w:rsidP="00275C4F">
      <w:pPr>
        <w:pStyle w:val="PL"/>
      </w:pPr>
      <w:r>
        <w:t xml:space="preserve">        - $ref: '#/components/schemas/</w:t>
      </w:r>
      <w:proofErr w:type="spellStart"/>
      <w:r>
        <w:t>MLTrainingRequest</w:t>
      </w:r>
      <w:proofErr w:type="spellEnd"/>
      <w:r>
        <w:t>-Single'</w:t>
      </w:r>
    </w:p>
    <w:p w14:paraId="2BA14BD8" w14:textId="77777777" w:rsidR="00275C4F" w:rsidRDefault="00275C4F" w:rsidP="00275C4F">
      <w:pPr>
        <w:pStyle w:val="PL"/>
      </w:pPr>
      <w:r>
        <w:t xml:space="preserve">        - $ref: '#/components/schemas/</w:t>
      </w:r>
      <w:proofErr w:type="spellStart"/>
      <w:r>
        <w:t>MLTrainingProcess</w:t>
      </w:r>
      <w:proofErr w:type="spellEnd"/>
      <w:r>
        <w:t>-Single'</w:t>
      </w:r>
    </w:p>
    <w:p w14:paraId="03A51A93" w14:textId="7D78A25D" w:rsidR="000218B4" w:rsidRDefault="00275C4F" w:rsidP="00275C4F">
      <w:pPr>
        <w:pStyle w:val="PL"/>
      </w:pPr>
      <w:r>
        <w:t xml:space="preserve">        - $ref: '#/components/schemas/</w:t>
      </w:r>
      <w:proofErr w:type="spellStart"/>
      <w:r>
        <w:t>MLTrainingReport</w:t>
      </w:r>
      <w:proofErr w:type="spellEnd"/>
      <w:r>
        <w:t>-Single'</w:t>
      </w:r>
    </w:p>
    <w:p w14:paraId="17F9BBD4" w14:textId="77777777" w:rsidR="00275C4F" w:rsidRPr="00275C4F" w:rsidRDefault="00275C4F" w:rsidP="00275C4F">
      <w:pPr>
        <w:pStyle w:val="PL"/>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E33B" w14:textId="77777777" w:rsidR="00820786" w:rsidRDefault="00820786">
      <w:r>
        <w:separator/>
      </w:r>
    </w:p>
  </w:endnote>
  <w:endnote w:type="continuationSeparator" w:id="0">
    <w:p w14:paraId="60B73ADB" w14:textId="77777777" w:rsidR="00820786" w:rsidRDefault="0082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6DA7" w14:textId="77777777" w:rsidR="00820786" w:rsidRDefault="00820786">
      <w:r>
        <w:separator/>
      </w:r>
    </w:p>
  </w:footnote>
  <w:footnote w:type="continuationSeparator" w:id="0">
    <w:p w14:paraId="767D886B" w14:textId="77777777" w:rsidR="00820786" w:rsidRDefault="00820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bell-labs.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0C58"/>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E4764"/>
    <w:rsid w:val="000F6F84"/>
    <w:rsid w:val="0010042D"/>
    <w:rsid w:val="00105CE9"/>
    <w:rsid w:val="00120317"/>
    <w:rsid w:val="0013063E"/>
    <w:rsid w:val="00132C6D"/>
    <w:rsid w:val="00144D23"/>
    <w:rsid w:val="00145D43"/>
    <w:rsid w:val="00155714"/>
    <w:rsid w:val="00166538"/>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6004D"/>
    <w:rsid w:val="00261E79"/>
    <w:rsid w:val="002640DD"/>
    <w:rsid w:val="00275C4F"/>
    <w:rsid w:val="00275D12"/>
    <w:rsid w:val="00283082"/>
    <w:rsid w:val="00284FEB"/>
    <w:rsid w:val="002860C4"/>
    <w:rsid w:val="002B2952"/>
    <w:rsid w:val="002B5741"/>
    <w:rsid w:val="002C2DFA"/>
    <w:rsid w:val="002D50BD"/>
    <w:rsid w:val="002E472E"/>
    <w:rsid w:val="002F5BEA"/>
    <w:rsid w:val="00305409"/>
    <w:rsid w:val="00340B4B"/>
    <w:rsid w:val="0034108E"/>
    <w:rsid w:val="003520FF"/>
    <w:rsid w:val="00354D14"/>
    <w:rsid w:val="00360689"/>
    <w:rsid w:val="003609EF"/>
    <w:rsid w:val="0036231A"/>
    <w:rsid w:val="00374DD4"/>
    <w:rsid w:val="003A49CB"/>
    <w:rsid w:val="003E1A36"/>
    <w:rsid w:val="00410371"/>
    <w:rsid w:val="00422028"/>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1188"/>
    <w:rsid w:val="006257ED"/>
    <w:rsid w:val="00637935"/>
    <w:rsid w:val="00640696"/>
    <w:rsid w:val="00654ADB"/>
    <w:rsid w:val="0065536E"/>
    <w:rsid w:val="00665C47"/>
    <w:rsid w:val="0068622F"/>
    <w:rsid w:val="00695808"/>
    <w:rsid w:val="006A0156"/>
    <w:rsid w:val="006A0385"/>
    <w:rsid w:val="006B46FB"/>
    <w:rsid w:val="006E0BB0"/>
    <w:rsid w:val="006E21FB"/>
    <w:rsid w:val="0070420F"/>
    <w:rsid w:val="00737D44"/>
    <w:rsid w:val="00743059"/>
    <w:rsid w:val="007769B7"/>
    <w:rsid w:val="00776FE6"/>
    <w:rsid w:val="00785599"/>
    <w:rsid w:val="0079221B"/>
    <w:rsid w:val="00792342"/>
    <w:rsid w:val="007977A8"/>
    <w:rsid w:val="007B512A"/>
    <w:rsid w:val="007B5B05"/>
    <w:rsid w:val="007C2097"/>
    <w:rsid w:val="007D06B8"/>
    <w:rsid w:val="007D6A07"/>
    <w:rsid w:val="007E14F5"/>
    <w:rsid w:val="007F7259"/>
    <w:rsid w:val="008040A8"/>
    <w:rsid w:val="00811813"/>
    <w:rsid w:val="00811949"/>
    <w:rsid w:val="00820786"/>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83055"/>
    <w:rsid w:val="0099083A"/>
    <w:rsid w:val="00991B88"/>
    <w:rsid w:val="009A5753"/>
    <w:rsid w:val="009A579D"/>
    <w:rsid w:val="009C00C0"/>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5026"/>
    <w:rsid w:val="00CC68D0"/>
    <w:rsid w:val="00CD0B29"/>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D27C9"/>
    <w:rsid w:val="00EE076A"/>
    <w:rsid w:val="00EE7D7C"/>
    <w:rsid w:val="00EF501F"/>
    <w:rsid w:val="00F125D1"/>
    <w:rsid w:val="00F21B1B"/>
    <w:rsid w:val="00F25D98"/>
    <w:rsid w:val="00F300FB"/>
    <w:rsid w:val="00F354E8"/>
    <w:rsid w:val="00F4128F"/>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normaltextrun">
    <w:name w:val="normaltextrun"/>
    <w:basedOn w:val="DefaultParagraphFont"/>
    <w:rsid w:val="00000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422028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48107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575071">
      <w:bodyDiv w:val="1"/>
      <w:marLeft w:val="0"/>
      <w:marRight w:val="0"/>
      <w:marTop w:val="0"/>
      <w:marBottom w:val="0"/>
      <w:divBdr>
        <w:top w:val="none" w:sz="0" w:space="0" w:color="auto"/>
        <w:left w:val="none" w:sz="0" w:space="0" w:color="auto"/>
        <w:bottom w:val="none" w:sz="0" w:space="0" w:color="auto"/>
        <w:right w:val="none" w:sz="0" w:space="0" w:color="auto"/>
      </w:divBdr>
    </w:div>
    <w:div w:id="1140148520">
      <w:bodyDiv w:val="1"/>
      <w:marLeft w:val="0"/>
      <w:marRight w:val="0"/>
      <w:marTop w:val="0"/>
      <w:marBottom w:val="0"/>
      <w:divBdr>
        <w:top w:val="none" w:sz="0" w:space="0" w:color="auto"/>
        <w:left w:val="none" w:sz="0" w:space="0" w:color="auto"/>
        <w:bottom w:val="none" w:sz="0" w:space="0" w:color="auto"/>
        <w:right w:val="none" w:sz="0" w:space="0" w:color="auto"/>
      </w:divBdr>
    </w:div>
    <w:div w:id="1309241761">
      <w:bodyDiv w:val="1"/>
      <w:marLeft w:val="0"/>
      <w:marRight w:val="0"/>
      <w:marTop w:val="0"/>
      <w:marBottom w:val="0"/>
      <w:divBdr>
        <w:top w:val="none" w:sz="0" w:space="0" w:color="auto"/>
        <w:left w:val="none" w:sz="0" w:space="0" w:color="auto"/>
        <w:bottom w:val="none" w:sz="0" w:space="0" w:color="auto"/>
        <w:right w:val="none" w:sz="0" w:space="0" w:color="auto"/>
      </w:divBdr>
    </w:div>
    <w:div w:id="15994888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953433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O2ILPPBINQTB-25081769-51953</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https://nokia.sharepoint.com/sites/acerous/_layouts/15/DocIdRedir.aspx?ID=O2ILPPBINQTB-25081769-51953</Url>
      <Description>O2ILPPBINQTB-25081769-51953</Description>
    </_dlc_DocIdUrl>
    <Owner xmlns="71c5aaf6-e6ce-465b-b873-5148d2a4c105" xsi:nil="true"/>
  </documentManagement>
</p:properti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062E2F-248D-46D0-BB9A-196E34EB4DE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3404</Words>
  <Characters>28693</Characters>
  <Application>Microsoft Office Word</Application>
  <DocSecurity>0</DocSecurity>
  <Lines>239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Tejas Subramanya (Nokia)</cp:lastModifiedBy>
  <cp:revision>149</cp:revision>
  <cp:lastPrinted>1899-12-31T23:00:00Z</cp:lastPrinted>
  <dcterms:created xsi:type="dcterms:W3CDTF">2020-02-03T08:32:00Z</dcterms:created>
  <dcterms:modified xsi:type="dcterms:W3CDTF">2023-05-12T15:21:00Z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ace2cdc2-b760-42c1-8350-caf6d806f296</vt:lpwstr>
  </property>
</Properties>
</file>